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5D5DC" w14:textId="1EE683CB" w:rsidR="00EF6D2B" w:rsidRPr="00CD5A36" w:rsidRDefault="00EF6D2B" w:rsidP="00EF6D2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100-e</w:t>
      </w:r>
      <w:r w:rsidRPr="00CD5A36">
        <w:rPr>
          <w:rFonts w:cs="Arial"/>
          <w:sz w:val="24"/>
          <w:szCs w:val="24"/>
        </w:rPr>
        <w:tab/>
      </w:r>
      <w:r w:rsidR="00AC3E1D" w:rsidRPr="00AC3E1D">
        <w:rPr>
          <w:rFonts w:cs="Arial"/>
          <w:sz w:val="24"/>
          <w:szCs w:val="24"/>
        </w:rPr>
        <w:t>R4-211178</w:t>
      </w:r>
      <w:r w:rsidR="00AC3E1D">
        <w:rPr>
          <w:rFonts w:cs="Arial"/>
          <w:sz w:val="24"/>
          <w:szCs w:val="24"/>
        </w:rPr>
        <w:t>2</w:t>
      </w:r>
    </w:p>
    <w:p w14:paraId="614A4B56" w14:textId="1BE42341" w:rsidR="00EF6D2B" w:rsidRDefault="00EF6D2B" w:rsidP="00EF6D2B">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A</w:t>
      </w:r>
      <w:r w:rsidRPr="00131489">
        <w:rPr>
          <w:rFonts w:ascii="Arial" w:eastAsia="SimSun" w:hAnsi="Arial"/>
          <w:b/>
          <w:sz w:val="24"/>
          <w:szCs w:val="24"/>
          <w:lang w:eastAsia="zh-CN"/>
        </w:rPr>
        <w:t>ugust. 1</w:t>
      </w:r>
      <w:r w:rsidR="00131489" w:rsidRPr="00131489">
        <w:rPr>
          <w:rFonts w:ascii="Arial" w:eastAsia="SimSun" w:hAnsi="Arial"/>
          <w:b/>
          <w:sz w:val="24"/>
          <w:szCs w:val="24"/>
          <w:lang w:eastAsia="zh-CN"/>
        </w:rPr>
        <w:t>6</w:t>
      </w:r>
      <w:r w:rsidRPr="00131489">
        <w:rPr>
          <w:rFonts w:ascii="Arial" w:eastAsia="SimSun" w:hAnsi="Arial"/>
          <w:b/>
          <w:sz w:val="24"/>
          <w:szCs w:val="24"/>
          <w:lang w:eastAsia="zh-CN"/>
        </w:rPr>
        <w:t>-27, 2021</w:t>
      </w:r>
    </w:p>
    <w:p w14:paraId="7A390A17" w14:textId="0580672E"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.717-0</w:t>
      </w:r>
      <w:r w:rsidR="0060742F">
        <w:rPr>
          <w:rFonts w:ascii="Arial" w:hAnsi="Arial" w:cs="Arial"/>
          <w:b/>
          <w:sz w:val="22"/>
          <w:szCs w:val="22"/>
        </w:rPr>
        <w:t>4</w:t>
      </w:r>
      <w:r w:rsidRPr="00D73233">
        <w:rPr>
          <w:rFonts w:ascii="Arial" w:hAnsi="Arial" w:cs="Arial"/>
          <w:b/>
          <w:sz w:val="22"/>
          <w:szCs w:val="22"/>
        </w:rPr>
        <w:t>-0</w:t>
      </w:r>
      <w:r w:rsidR="00A771FF">
        <w:rPr>
          <w:rFonts w:ascii="Arial" w:hAnsi="Arial" w:cs="Arial"/>
          <w:b/>
          <w:sz w:val="22"/>
          <w:szCs w:val="22"/>
        </w:rPr>
        <w:t>2</w:t>
      </w:r>
      <w:r>
        <w:rPr>
          <w:rFonts w:ascii="Arial" w:hAnsi="Arial" w:cs="Arial"/>
          <w:b/>
          <w:sz w:val="22"/>
          <w:szCs w:val="22"/>
        </w:rPr>
        <w:t xml:space="preserve">: Addition of </w:t>
      </w:r>
      <w:r w:rsidR="0060742F" w:rsidRPr="0060742F">
        <w:rPr>
          <w:rFonts w:ascii="Arial" w:hAnsi="Arial" w:cs="Arial"/>
          <w:b/>
          <w:sz w:val="22"/>
          <w:szCs w:val="22"/>
        </w:rPr>
        <w:t>CA_n2-n5-n30-n66</w:t>
      </w:r>
      <w:r w:rsidR="00A771FF">
        <w:rPr>
          <w:rFonts w:ascii="Arial" w:hAnsi="Arial" w:cs="Arial"/>
          <w:b/>
          <w:sz w:val="22"/>
          <w:szCs w:val="22"/>
        </w:rPr>
        <w:t xml:space="preserve"> and </w:t>
      </w:r>
      <w:r w:rsidR="00A771FF" w:rsidRPr="0060742F">
        <w:rPr>
          <w:rFonts w:ascii="Arial" w:hAnsi="Arial" w:cs="Arial"/>
          <w:b/>
          <w:sz w:val="22"/>
          <w:szCs w:val="22"/>
        </w:rPr>
        <w:t>CA_n2-n</w:t>
      </w:r>
      <w:r w:rsidR="00A771FF">
        <w:rPr>
          <w:rFonts w:ascii="Arial" w:hAnsi="Arial" w:cs="Arial"/>
          <w:b/>
          <w:sz w:val="22"/>
          <w:szCs w:val="22"/>
        </w:rPr>
        <w:t>14</w:t>
      </w:r>
      <w:r w:rsidR="00A771FF" w:rsidRPr="0060742F">
        <w:rPr>
          <w:rFonts w:ascii="Arial" w:hAnsi="Arial" w:cs="Arial"/>
          <w:b/>
          <w:sz w:val="22"/>
          <w:szCs w:val="22"/>
        </w:rPr>
        <w:t>-n30-n66</w:t>
      </w:r>
    </w:p>
    <w:p w14:paraId="79450B1D" w14:textId="78EECBAB"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 xml:space="preserve">Nokia, </w:t>
      </w:r>
      <w:r w:rsidR="00DD23BD">
        <w:rPr>
          <w:rFonts w:ascii="Arial" w:hAnsi="Arial" w:cs="Arial"/>
          <w:b/>
          <w:sz w:val="22"/>
          <w:szCs w:val="22"/>
        </w:rPr>
        <w:t>AT&amp;T</w:t>
      </w:r>
    </w:p>
    <w:p w14:paraId="68C853FD" w14:textId="72AFD358"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Pr="00E84157">
        <w:rPr>
          <w:rFonts w:ascii="Arial" w:hAnsi="Arial" w:cs="Arial"/>
          <w:b/>
          <w:sz w:val="22"/>
          <w:szCs w:val="22"/>
        </w:rPr>
        <w:t>8.</w:t>
      </w:r>
      <w:r w:rsidR="00131489">
        <w:rPr>
          <w:rFonts w:ascii="Arial" w:hAnsi="Arial" w:cs="Arial"/>
          <w:b/>
          <w:sz w:val="22"/>
          <w:szCs w:val="22"/>
        </w:rPr>
        <w:t>12.2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3FF7C428" w:rsidR="00B12FA1" w:rsidRDefault="00B12FA1" w:rsidP="00B12FA1">
      <w:r>
        <w:t xml:space="preserve">This is a TP to </w:t>
      </w:r>
      <w:r w:rsidRPr="00D73233">
        <w:t>TR 3</w:t>
      </w:r>
      <w:r>
        <w:t>8</w:t>
      </w:r>
      <w:r w:rsidRPr="00D73233">
        <w:t>.717-0</w:t>
      </w:r>
      <w:r w:rsidR="0060742F">
        <w:t>4</w:t>
      </w:r>
      <w:r w:rsidRPr="00D73233">
        <w:t>-0</w:t>
      </w:r>
      <w:r w:rsidR="00A771FF">
        <w:t>2</w:t>
      </w:r>
      <w:r w:rsidR="00733368">
        <w:t xml:space="preserve"> </w:t>
      </w:r>
      <w:r>
        <w:t>to</w:t>
      </w:r>
      <w:r w:rsidRPr="00D73233">
        <w:t xml:space="preserve"> </w:t>
      </w:r>
      <w:r>
        <w:t>add</w:t>
      </w:r>
      <w:r w:rsidRPr="00D73233">
        <w:t xml:space="preserve"> </w:t>
      </w:r>
      <w:r w:rsidR="0060742F" w:rsidRPr="0060742F">
        <w:t>CA_n2-n5-n30-n66</w:t>
      </w:r>
      <w:r w:rsidR="00E701A1">
        <w:t xml:space="preserve"> </w:t>
      </w:r>
      <w:r w:rsidR="00E701A1" w:rsidRPr="00E701A1">
        <w:t>and CA_n2-n14-n30-n66</w:t>
      </w:r>
      <w:r w:rsidR="00733368">
        <w:t>.</w:t>
      </w:r>
    </w:p>
    <w:p w14:paraId="00C72933" w14:textId="77777777" w:rsidR="00B12FA1" w:rsidRDefault="00B12FA1" w:rsidP="00B12FA1">
      <w:pPr>
        <w:rPr>
          <w:color w:val="0070C0"/>
        </w:rPr>
      </w:pPr>
      <w:r w:rsidRPr="00D73233">
        <w:rPr>
          <w:color w:val="0070C0"/>
        </w:rPr>
        <w:t>************************************* Start of TP*****************************************</w:t>
      </w:r>
    </w:p>
    <w:p w14:paraId="7A8A142C" w14:textId="77777777" w:rsidR="00A771FF" w:rsidRDefault="00A771FF" w:rsidP="00A771FF">
      <w:pPr>
        <w:pStyle w:val="Heading3"/>
        <w:rPr>
          <w:rFonts w:cs="Arial"/>
          <w:szCs w:val="28"/>
          <w:lang w:eastAsia="zh-CN"/>
        </w:rPr>
      </w:pPr>
      <w:bookmarkStart w:id="2" w:name="_Toc73114735"/>
    </w:p>
    <w:bookmarkEnd w:id="2"/>
    <w:p w14:paraId="01169FFD" w14:textId="77777777" w:rsidR="00A771FF" w:rsidRPr="00A771FF" w:rsidRDefault="00A771FF" w:rsidP="00A771FF">
      <w:pPr>
        <w:pStyle w:val="Heading3"/>
        <w:rPr>
          <w:ins w:id="3" w:author="Onozawa, Hisashi (Nokia - JP/Tokyo)" w:date="2021-07-22T10:21:00Z"/>
          <w:rFonts w:cs="Arial"/>
          <w:szCs w:val="28"/>
          <w:lang w:val="en-US" w:eastAsia="zh-CN"/>
        </w:rPr>
      </w:pPr>
      <w:ins w:id="4" w:author="Onozawa, Hisashi (Nokia - JP/Tokyo)" w:date="2021-07-22T10:21:00Z">
        <w:r w:rsidRPr="00A771FF">
          <w:rPr>
            <w:rFonts w:cs="Arial"/>
            <w:szCs w:val="28"/>
            <w:lang w:val="en-US" w:eastAsia="zh-CN"/>
          </w:rPr>
          <w:t>5.1.X</w:t>
        </w:r>
        <w:r w:rsidRPr="00A771FF">
          <w:rPr>
            <w:rFonts w:cs="Arial"/>
            <w:szCs w:val="28"/>
            <w:lang w:val="en-US" w:eastAsia="zh-CN"/>
          </w:rPr>
          <w:tab/>
        </w:r>
        <w:r w:rsidRPr="00A771FF">
          <w:rPr>
            <w:rFonts w:eastAsia="Batang" w:cs="Arial"/>
            <w:lang w:val="en-US" w:eastAsia="zh-CN"/>
          </w:rPr>
          <w:t>CA_n2-n5-n30-n66</w:t>
        </w:r>
      </w:ins>
    </w:p>
    <w:p w14:paraId="5C0467A7" w14:textId="77777777" w:rsidR="00A771FF" w:rsidRDefault="00A771FF" w:rsidP="00A771FF">
      <w:pPr>
        <w:pStyle w:val="Heading4"/>
        <w:rPr>
          <w:ins w:id="5" w:author="Onozawa, Hisashi (Nokia - JP/Tokyo)" w:date="2021-07-22T10:21:00Z"/>
          <w:lang w:eastAsia="zh-CN"/>
        </w:rPr>
      </w:pPr>
      <w:bookmarkStart w:id="6" w:name="_Toc73114736"/>
      <w:ins w:id="7" w:author="Onozawa, Hisashi (Nokia - JP/Tokyo)" w:date="2021-07-22T10:21:00Z">
        <w:r>
          <w:rPr>
            <w:lang w:eastAsia="zh-CN"/>
          </w:rPr>
          <w:t>5.1.X.1</w:t>
        </w:r>
        <w:r>
          <w:rPr>
            <w:lang w:eastAsia="zh-CN"/>
          </w:rPr>
          <w:tab/>
          <w:t>Operating bands for CA</w:t>
        </w:r>
        <w:bookmarkEnd w:id="6"/>
      </w:ins>
    </w:p>
    <w:p w14:paraId="30095B18" w14:textId="77777777" w:rsidR="00A771FF" w:rsidRDefault="00A771FF" w:rsidP="00A771FF">
      <w:pPr>
        <w:pStyle w:val="TH"/>
        <w:rPr>
          <w:ins w:id="8" w:author="Onozawa, Hisashi (Nokia - JP/Tokyo)" w:date="2021-07-22T10:21:00Z"/>
          <w:bCs/>
        </w:rPr>
      </w:pPr>
      <w:ins w:id="9" w:author="Onozawa, Hisashi (Nokia - JP/Tokyo)" w:date="2021-07-22T10:21:00Z">
        <w:r>
          <w:rPr>
            <w:bCs/>
          </w:rPr>
          <w:t xml:space="preserve">Table </w:t>
        </w:r>
        <w:r>
          <w:rPr>
            <w:lang w:val="en-US" w:eastAsia="zh-CN"/>
          </w:rPr>
          <w:t>5.1.X</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771FF" w14:paraId="51DCED58" w14:textId="77777777" w:rsidTr="00E71EA0">
        <w:trPr>
          <w:jc w:val="center"/>
          <w:ins w:id="10" w:author="Onozawa, Hisashi (Nokia - JP/Tokyo)" w:date="2021-07-22T10:21:00Z"/>
        </w:trPr>
        <w:tc>
          <w:tcPr>
            <w:tcW w:w="2366" w:type="dxa"/>
            <w:tcBorders>
              <w:top w:val="single" w:sz="4" w:space="0" w:color="auto"/>
              <w:left w:val="single" w:sz="4" w:space="0" w:color="auto"/>
              <w:bottom w:val="single" w:sz="4" w:space="0" w:color="auto"/>
              <w:right w:val="single" w:sz="4" w:space="0" w:color="auto"/>
            </w:tcBorders>
            <w:vAlign w:val="center"/>
            <w:hideMark/>
          </w:tcPr>
          <w:p w14:paraId="71F87C76" w14:textId="77777777" w:rsidR="00A771FF" w:rsidRDefault="00A771FF" w:rsidP="00E71EA0">
            <w:pPr>
              <w:pStyle w:val="TAH"/>
              <w:rPr>
                <w:ins w:id="11" w:author="Onozawa, Hisashi (Nokia - JP/Tokyo)" w:date="2021-07-22T10:21:00Z"/>
                <w:kern w:val="2"/>
              </w:rPr>
            </w:pPr>
            <w:ins w:id="12" w:author="Onozawa, Hisashi (Nokia - JP/Tokyo)" w:date="2021-07-22T10:21:00Z">
              <w:r>
                <w:rPr>
                  <w:kern w:val="2"/>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4CBA56A" w14:textId="77777777" w:rsidR="00A771FF" w:rsidRDefault="00A771FF" w:rsidP="00E71EA0">
            <w:pPr>
              <w:pStyle w:val="TAH"/>
              <w:rPr>
                <w:ins w:id="13" w:author="Onozawa, Hisashi (Nokia - JP/Tokyo)" w:date="2021-07-22T10:21:00Z"/>
                <w:kern w:val="2"/>
              </w:rPr>
            </w:pPr>
            <w:ins w:id="14" w:author="Onozawa, Hisashi (Nokia - JP/Tokyo)" w:date="2021-07-22T10:21:00Z">
              <w:r>
                <w:rPr>
                  <w:kern w:val="2"/>
                </w:rPr>
                <w:t>NR Band</w:t>
              </w:r>
            </w:ins>
          </w:p>
          <w:p w14:paraId="7395B8BC" w14:textId="77777777" w:rsidR="00A771FF" w:rsidRDefault="00A771FF" w:rsidP="00E71EA0">
            <w:pPr>
              <w:pStyle w:val="TAH"/>
              <w:rPr>
                <w:ins w:id="15" w:author="Onozawa, Hisashi (Nokia - JP/Tokyo)" w:date="2021-07-22T10:21:00Z"/>
                <w:kern w:val="2"/>
              </w:rPr>
            </w:pPr>
            <w:ins w:id="16" w:author="Onozawa, Hisashi (Nokia - JP/Tokyo)" w:date="2021-07-22T10:21:00Z">
              <w:r>
                <w:rPr>
                  <w:kern w:val="2"/>
                </w:rPr>
                <w:t>(Table 5.</w:t>
              </w:r>
              <w:r>
                <w:rPr>
                  <w:kern w:val="2"/>
                  <w:lang w:eastAsia="zh-CN"/>
                </w:rPr>
                <w:t>2</w:t>
              </w:r>
              <w:r>
                <w:rPr>
                  <w:kern w:val="2"/>
                </w:rPr>
                <w:t>-1 in TS38.101-1[2] and TS38.101-2[3])</w:t>
              </w:r>
            </w:ins>
          </w:p>
        </w:tc>
      </w:tr>
      <w:tr w:rsidR="00A771FF" w14:paraId="31F2573A" w14:textId="77777777" w:rsidTr="00E71EA0">
        <w:trPr>
          <w:jc w:val="center"/>
          <w:ins w:id="17" w:author="Onozawa, Hisashi (Nokia - JP/Tokyo)" w:date="2021-07-22T10:21:00Z"/>
        </w:trPr>
        <w:tc>
          <w:tcPr>
            <w:tcW w:w="2366" w:type="dxa"/>
            <w:tcBorders>
              <w:top w:val="single" w:sz="4" w:space="0" w:color="auto"/>
              <w:left w:val="single" w:sz="4" w:space="0" w:color="auto"/>
              <w:bottom w:val="single" w:sz="4" w:space="0" w:color="auto"/>
              <w:right w:val="single" w:sz="4" w:space="0" w:color="auto"/>
            </w:tcBorders>
            <w:hideMark/>
          </w:tcPr>
          <w:p w14:paraId="238A3C49" w14:textId="77777777" w:rsidR="00A771FF" w:rsidRDefault="00A771FF" w:rsidP="00E71EA0">
            <w:pPr>
              <w:pStyle w:val="TAC"/>
              <w:rPr>
                <w:ins w:id="18" w:author="Onozawa, Hisashi (Nokia - JP/Tokyo)" w:date="2021-07-22T10:21:00Z"/>
                <w:kern w:val="2"/>
                <w:lang w:val="en-US" w:eastAsia="zh-CN"/>
              </w:rPr>
            </w:pPr>
            <w:ins w:id="19" w:author="Onozawa, Hisashi (Nokia - JP/Tokyo)" w:date="2021-07-22T10:21:00Z">
              <w:r w:rsidRPr="00A771FF">
                <w:rPr>
                  <w:kern w:val="2"/>
                  <w:lang w:val="en-US" w:eastAsia="zh-CN"/>
                </w:rPr>
                <w:t>CA_n2-n5-n30-n66</w:t>
              </w:r>
            </w:ins>
          </w:p>
        </w:tc>
        <w:tc>
          <w:tcPr>
            <w:tcW w:w="2552" w:type="dxa"/>
            <w:tcBorders>
              <w:top w:val="single" w:sz="4" w:space="0" w:color="auto"/>
              <w:left w:val="single" w:sz="4" w:space="0" w:color="auto"/>
              <w:bottom w:val="single" w:sz="4" w:space="0" w:color="auto"/>
              <w:right w:val="single" w:sz="4" w:space="0" w:color="auto"/>
            </w:tcBorders>
            <w:hideMark/>
          </w:tcPr>
          <w:p w14:paraId="093784E7" w14:textId="77777777" w:rsidR="00A771FF" w:rsidRDefault="00A771FF" w:rsidP="00E71EA0">
            <w:pPr>
              <w:pStyle w:val="TAC"/>
              <w:rPr>
                <w:ins w:id="20" w:author="Onozawa, Hisashi (Nokia - JP/Tokyo)" w:date="2021-07-22T10:21:00Z"/>
                <w:kern w:val="2"/>
                <w:lang w:val="en-US" w:eastAsia="zh-CN"/>
              </w:rPr>
            </w:pPr>
            <w:ins w:id="21" w:author="Onozawa, Hisashi (Nokia - JP/Tokyo)" w:date="2021-07-22T10:21:00Z">
              <w:r>
                <w:rPr>
                  <w:kern w:val="2"/>
                  <w:lang w:val="en-US" w:eastAsia="zh-CN"/>
                </w:rPr>
                <w:t>n2, n5, n30, n66</w:t>
              </w:r>
            </w:ins>
          </w:p>
        </w:tc>
      </w:tr>
    </w:tbl>
    <w:p w14:paraId="39092696" w14:textId="77777777" w:rsidR="00A771FF" w:rsidRDefault="00A771FF" w:rsidP="00A771FF">
      <w:pPr>
        <w:rPr>
          <w:ins w:id="22" w:author="Onozawa, Hisashi (Nokia - JP/Tokyo)" w:date="2021-07-22T10:21:00Z"/>
          <w:rFonts w:eastAsia="MS Mincho"/>
          <w:lang w:eastAsia="ko-KR"/>
        </w:rPr>
      </w:pPr>
    </w:p>
    <w:p w14:paraId="2F1A0C27" w14:textId="77777777" w:rsidR="00A771FF" w:rsidRDefault="00A771FF" w:rsidP="00A771FF">
      <w:pPr>
        <w:pStyle w:val="Heading4"/>
        <w:rPr>
          <w:ins w:id="23" w:author="Onozawa, Hisashi (Nokia - JP/Tokyo)" w:date="2021-07-22T10:21:00Z"/>
          <w:lang w:eastAsia="zh-CN"/>
        </w:rPr>
      </w:pPr>
      <w:bookmarkStart w:id="24" w:name="_Toc73114737"/>
      <w:ins w:id="25" w:author="Onozawa, Hisashi (Nokia - JP/Tokyo)" w:date="2021-07-22T10:21:00Z">
        <w:r>
          <w:rPr>
            <w:lang w:val="en-US" w:eastAsia="zh-CN"/>
          </w:rPr>
          <w:t>5.1.X</w:t>
        </w:r>
        <w:r>
          <w:rPr>
            <w:lang w:eastAsia="zh-CN"/>
          </w:rPr>
          <w:t>.2</w:t>
        </w:r>
        <w:r>
          <w:rPr>
            <w:lang w:eastAsia="zh-CN"/>
          </w:rPr>
          <w:tab/>
          <w:t>Channel bandwidths per operating band for CA</w:t>
        </w:r>
        <w:bookmarkEnd w:id="24"/>
      </w:ins>
    </w:p>
    <w:p w14:paraId="15510ED6" w14:textId="77777777" w:rsidR="00A771FF" w:rsidRDefault="00A771FF" w:rsidP="00A771FF">
      <w:pPr>
        <w:pStyle w:val="TH"/>
        <w:rPr>
          <w:ins w:id="26" w:author="Onozawa, Hisashi (Nokia - JP/Tokyo)" w:date="2021-07-22T10:21:00Z"/>
          <w:color w:val="000000"/>
          <w:lang w:eastAsia="zh-CN"/>
        </w:rPr>
      </w:pPr>
      <w:ins w:id="27" w:author="Onozawa, Hisashi (Nokia - JP/Tokyo)" w:date="2021-07-22T10:21:00Z">
        <w:r>
          <w:rPr>
            <w:color w:val="000000"/>
          </w:rPr>
          <w:t xml:space="preserve">Table 5.1.X.2-1: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771FF" w14:paraId="450D4824" w14:textId="77777777" w:rsidTr="00E71EA0">
        <w:trPr>
          <w:trHeight w:val="187"/>
          <w:jc w:val="center"/>
          <w:ins w:id="28" w:author="Onozawa, Hisashi (Nokia - JP/Tokyo)" w:date="2021-07-22T10:21:00Z"/>
        </w:trPr>
        <w:tc>
          <w:tcPr>
            <w:tcW w:w="1418" w:type="dxa"/>
            <w:vMerge w:val="restart"/>
            <w:tcBorders>
              <w:top w:val="single" w:sz="4" w:space="0" w:color="auto"/>
              <w:left w:val="single" w:sz="4" w:space="0" w:color="auto"/>
              <w:bottom w:val="single" w:sz="4" w:space="0" w:color="auto"/>
              <w:right w:val="single" w:sz="4" w:space="0" w:color="auto"/>
            </w:tcBorders>
            <w:hideMark/>
          </w:tcPr>
          <w:p w14:paraId="61B2D2F9" w14:textId="77777777" w:rsidR="00A771FF" w:rsidRDefault="00A771FF" w:rsidP="00E71EA0">
            <w:pPr>
              <w:pStyle w:val="TAH"/>
              <w:rPr>
                <w:ins w:id="29" w:author="Onozawa, Hisashi (Nokia - JP/Tokyo)" w:date="2021-07-22T10:21:00Z"/>
              </w:rPr>
            </w:pPr>
            <w:ins w:id="30" w:author="Onozawa, Hisashi (Nokia - JP/Tokyo)" w:date="2021-07-22T10:21:00Z">
              <w:r>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2454933E" w14:textId="77777777" w:rsidR="00A771FF" w:rsidRDefault="00A771FF" w:rsidP="00E71EA0">
            <w:pPr>
              <w:pStyle w:val="TAH"/>
              <w:rPr>
                <w:ins w:id="31" w:author="Onozawa, Hisashi (Nokia - JP/Tokyo)" w:date="2021-07-22T10:21:00Z"/>
              </w:rPr>
            </w:pPr>
            <w:ins w:id="32" w:author="Onozawa, Hisashi (Nokia - JP/Tokyo)" w:date="2021-07-22T10:21:00Z">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14:paraId="5BA183DE" w14:textId="77777777" w:rsidR="00A771FF" w:rsidRDefault="00A771FF" w:rsidP="00E71EA0">
            <w:pPr>
              <w:pStyle w:val="TAH"/>
              <w:rPr>
                <w:ins w:id="33" w:author="Onozawa, Hisashi (Nokia - JP/Tokyo)" w:date="2021-07-22T10:21:00Z"/>
              </w:rPr>
            </w:pPr>
            <w:ins w:id="34" w:author="Onozawa, Hisashi (Nokia - JP/Tokyo)" w:date="2021-07-22T10:21: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5E4CCD63" w14:textId="77777777" w:rsidR="00A771FF" w:rsidRDefault="00A771FF" w:rsidP="00E71EA0">
            <w:pPr>
              <w:pStyle w:val="TAH"/>
              <w:rPr>
                <w:ins w:id="35" w:author="Onozawa, Hisashi (Nokia - JP/Tokyo)" w:date="2021-07-22T10:21:00Z"/>
              </w:rPr>
            </w:pPr>
            <w:ins w:id="36" w:author="Onozawa, Hisashi (Nokia - JP/Tokyo)" w:date="2021-07-22T10:21:00Z">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437044D4" w14:textId="77777777" w:rsidR="00A771FF" w:rsidRDefault="00A771FF" w:rsidP="00E71EA0">
            <w:pPr>
              <w:pStyle w:val="TAH"/>
              <w:rPr>
                <w:ins w:id="37" w:author="Onozawa, Hisashi (Nokia - JP/Tokyo)" w:date="2021-07-22T10:21:00Z"/>
              </w:rPr>
            </w:pPr>
            <w:ins w:id="38" w:author="Onozawa, Hisashi (Nokia - JP/Tokyo)" w:date="2021-07-22T10:21:00Z">
              <w:r>
                <w:t>Bandwidth combination set</w:t>
              </w:r>
            </w:ins>
          </w:p>
        </w:tc>
      </w:tr>
      <w:tr w:rsidR="00A771FF" w14:paraId="0C8AB843" w14:textId="77777777" w:rsidTr="00E71EA0">
        <w:trPr>
          <w:trHeight w:val="187"/>
          <w:jc w:val="center"/>
          <w:ins w:id="39" w:author="Onozawa, Hisashi (Nokia - JP/Tokyo)" w:date="2021-07-22T10:2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9955FBA" w14:textId="77777777" w:rsidR="00A771FF" w:rsidRDefault="00A771FF" w:rsidP="00E71EA0">
            <w:pPr>
              <w:spacing w:after="0"/>
              <w:rPr>
                <w:ins w:id="40" w:author="Onozawa, Hisashi (Nokia - JP/Tokyo)" w:date="2021-07-22T10:21:00Z"/>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862375" w14:textId="77777777" w:rsidR="00A771FF" w:rsidRDefault="00A771FF" w:rsidP="00E71EA0">
            <w:pPr>
              <w:spacing w:after="0"/>
              <w:rPr>
                <w:ins w:id="41" w:author="Onozawa, Hisashi (Nokia - JP/Tokyo)" w:date="2021-07-22T10:21:00Z"/>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F0B24E2" w14:textId="77777777" w:rsidR="00A771FF" w:rsidRDefault="00A771FF" w:rsidP="00E71EA0">
            <w:pPr>
              <w:spacing w:after="0"/>
              <w:rPr>
                <w:ins w:id="42" w:author="Onozawa, Hisashi (Nokia - JP/Tokyo)" w:date="2021-07-22T10:21:00Z"/>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7992C2B9" w14:textId="77777777" w:rsidR="00A771FF" w:rsidRDefault="00A771FF" w:rsidP="00E71EA0">
            <w:pPr>
              <w:pStyle w:val="TAH"/>
              <w:rPr>
                <w:ins w:id="43" w:author="Onozawa, Hisashi (Nokia - JP/Tokyo)" w:date="2021-07-22T10:21:00Z"/>
              </w:rPr>
            </w:pPr>
            <w:ins w:id="44" w:author="Onozawa, Hisashi (Nokia - JP/Tokyo)" w:date="2021-07-22T10:21:00Z">
              <w:r>
                <w:t>5</w:t>
              </w:r>
            </w:ins>
          </w:p>
        </w:tc>
        <w:tc>
          <w:tcPr>
            <w:tcW w:w="576" w:type="dxa"/>
            <w:tcBorders>
              <w:top w:val="single" w:sz="4" w:space="0" w:color="auto"/>
              <w:left w:val="single" w:sz="4" w:space="0" w:color="auto"/>
              <w:bottom w:val="single" w:sz="4" w:space="0" w:color="auto"/>
              <w:right w:val="single" w:sz="4" w:space="0" w:color="auto"/>
            </w:tcBorders>
            <w:hideMark/>
          </w:tcPr>
          <w:p w14:paraId="0E451E22" w14:textId="77777777" w:rsidR="00A771FF" w:rsidRDefault="00A771FF" w:rsidP="00E71EA0">
            <w:pPr>
              <w:pStyle w:val="TAH"/>
              <w:rPr>
                <w:ins w:id="45" w:author="Onozawa, Hisashi (Nokia - JP/Tokyo)" w:date="2021-07-22T10:21:00Z"/>
              </w:rPr>
            </w:pPr>
            <w:ins w:id="46" w:author="Onozawa, Hisashi (Nokia - JP/Tokyo)" w:date="2021-07-22T10:21:00Z">
              <w:r>
                <w:t>10</w:t>
              </w:r>
            </w:ins>
          </w:p>
        </w:tc>
        <w:tc>
          <w:tcPr>
            <w:tcW w:w="576" w:type="dxa"/>
            <w:tcBorders>
              <w:top w:val="single" w:sz="4" w:space="0" w:color="auto"/>
              <w:left w:val="single" w:sz="4" w:space="0" w:color="auto"/>
              <w:bottom w:val="single" w:sz="4" w:space="0" w:color="auto"/>
              <w:right w:val="single" w:sz="4" w:space="0" w:color="auto"/>
            </w:tcBorders>
            <w:hideMark/>
          </w:tcPr>
          <w:p w14:paraId="0CA1B9A0" w14:textId="77777777" w:rsidR="00A771FF" w:rsidRDefault="00A771FF" w:rsidP="00E71EA0">
            <w:pPr>
              <w:pStyle w:val="TAH"/>
              <w:rPr>
                <w:ins w:id="47" w:author="Onozawa, Hisashi (Nokia - JP/Tokyo)" w:date="2021-07-22T10:21:00Z"/>
              </w:rPr>
            </w:pPr>
            <w:ins w:id="48" w:author="Onozawa, Hisashi (Nokia - JP/Tokyo)" w:date="2021-07-22T10:21:00Z">
              <w:r>
                <w:t>15</w:t>
              </w:r>
            </w:ins>
          </w:p>
        </w:tc>
        <w:tc>
          <w:tcPr>
            <w:tcW w:w="576" w:type="dxa"/>
            <w:tcBorders>
              <w:top w:val="single" w:sz="4" w:space="0" w:color="auto"/>
              <w:left w:val="single" w:sz="4" w:space="0" w:color="auto"/>
              <w:bottom w:val="single" w:sz="4" w:space="0" w:color="auto"/>
              <w:right w:val="single" w:sz="4" w:space="0" w:color="auto"/>
            </w:tcBorders>
            <w:hideMark/>
          </w:tcPr>
          <w:p w14:paraId="335AD63D" w14:textId="77777777" w:rsidR="00A771FF" w:rsidRDefault="00A771FF" w:rsidP="00E71EA0">
            <w:pPr>
              <w:pStyle w:val="TAH"/>
              <w:rPr>
                <w:ins w:id="49" w:author="Onozawa, Hisashi (Nokia - JP/Tokyo)" w:date="2021-07-22T10:21:00Z"/>
              </w:rPr>
            </w:pPr>
            <w:ins w:id="50" w:author="Onozawa, Hisashi (Nokia - JP/Tokyo)" w:date="2021-07-22T10:21:00Z">
              <w:r>
                <w:t>20</w:t>
              </w:r>
            </w:ins>
          </w:p>
        </w:tc>
        <w:tc>
          <w:tcPr>
            <w:tcW w:w="576" w:type="dxa"/>
            <w:tcBorders>
              <w:top w:val="single" w:sz="4" w:space="0" w:color="auto"/>
              <w:left w:val="single" w:sz="4" w:space="0" w:color="auto"/>
              <w:bottom w:val="single" w:sz="4" w:space="0" w:color="auto"/>
              <w:right w:val="single" w:sz="4" w:space="0" w:color="auto"/>
            </w:tcBorders>
            <w:hideMark/>
          </w:tcPr>
          <w:p w14:paraId="3ED9B4F5" w14:textId="77777777" w:rsidR="00A771FF" w:rsidRDefault="00A771FF" w:rsidP="00E71EA0">
            <w:pPr>
              <w:pStyle w:val="TAH"/>
              <w:rPr>
                <w:ins w:id="51" w:author="Onozawa, Hisashi (Nokia - JP/Tokyo)" w:date="2021-07-22T10:21:00Z"/>
              </w:rPr>
            </w:pPr>
            <w:ins w:id="52" w:author="Onozawa, Hisashi (Nokia - JP/Tokyo)" w:date="2021-07-22T10:21:00Z">
              <w:r>
                <w:t>25</w:t>
              </w:r>
            </w:ins>
          </w:p>
        </w:tc>
        <w:tc>
          <w:tcPr>
            <w:tcW w:w="576" w:type="dxa"/>
            <w:tcBorders>
              <w:top w:val="single" w:sz="4" w:space="0" w:color="auto"/>
              <w:left w:val="single" w:sz="4" w:space="0" w:color="auto"/>
              <w:bottom w:val="single" w:sz="4" w:space="0" w:color="auto"/>
              <w:right w:val="single" w:sz="4" w:space="0" w:color="auto"/>
            </w:tcBorders>
            <w:hideMark/>
          </w:tcPr>
          <w:p w14:paraId="40FFE9D4" w14:textId="77777777" w:rsidR="00A771FF" w:rsidRDefault="00A771FF" w:rsidP="00E71EA0">
            <w:pPr>
              <w:pStyle w:val="TAH"/>
              <w:rPr>
                <w:ins w:id="53" w:author="Onozawa, Hisashi (Nokia - JP/Tokyo)" w:date="2021-07-22T10:21:00Z"/>
              </w:rPr>
            </w:pPr>
            <w:ins w:id="54" w:author="Onozawa, Hisashi (Nokia - JP/Tokyo)" w:date="2021-07-22T10:21:00Z">
              <w:r>
                <w:t>30</w:t>
              </w:r>
            </w:ins>
          </w:p>
        </w:tc>
        <w:tc>
          <w:tcPr>
            <w:tcW w:w="576" w:type="dxa"/>
            <w:tcBorders>
              <w:top w:val="single" w:sz="4" w:space="0" w:color="auto"/>
              <w:left w:val="single" w:sz="4" w:space="0" w:color="auto"/>
              <w:bottom w:val="single" w:sz="4" w:space="0" w:color="auto"/>
              <w:right w:val="single" w:sz="4" w:space="0" w:color="auto"/>
            </w:tcBorders>
            <w:hideMark/>
          </w:tcPr>
          <w:p w14:paraId="34BA4727" w14:textId="77777777" w:rsidR="00A771FF" w:rsidRDefault="00A771FF" w:rsidP="00E71EA0">
            <w:pPr>
              <w:pStyle w:val="TAH"/>
              <w:rPr>
                <w:ins w:id="55" w:author="Onozawa, Hisashi (Nokia - JP/Tokyo)" w:date="2021-07-22T10:21:00Z"/>
              </w:rPr>
            </w:pPr>
            <w:ins w:id="56" w:author="Onozawa, Hisashi (Nokia - JP/Tokyo)" w:date="2021-07-22T10:21:00Z">
              <w:r>
                <w:t>40</w:t>
              </w:r>
            </w:ins>
          </w:p>
        </w:tc>
        <w:tc>
          <w:tcPr>
            <w:tcW w:w="576" w:type="dxa"/>
            <w:tcBorders>
              <w:top w:val="single" w:sz="4" w:space="0" w:color="auto"/>
              <w:left w:val="single" w:sz="4" w:space="0" w:color="auto"/>
              <w:bottom w:val="single" w:sz="4" w:space="0" w:color="auto"/>
              <w:right w:val="single" w:sz="4" w:space="0" w:color="auto"/>
            </w:tcBorders>
            <w:hideMark/>
          </w:tcPr>
          <w:p w14:paraId="6948748A" w14:textId="77777777" w:rsidR="00A771FF" w:rsidRDefault="00A771FF" w:rsidP="00E71EA0">
            <w:pPr>
              <w:pStyle w:val="TAH"/>
              <w:rPr>
                <w:ins w:id="57" w:author="Onozawa, Hisashi (Nokia - JP/Tokyo)" w:date="2021-07-22T10:21:00Z"/>
              </w:rPr>
            </w:pPr>
            <w:ins w:id="58" w:author="Onozawa, Hisashi (Nokia - JP/Tokyo)" w:date="2021-07-22T10:21:00Z">
              <w:r>
                <w:t>50</w:t>
              </w:r>
            </w:ins>
          </w:p>
        </w:tc>
        <w:tc>
          <w:tcPr>
            <w:tcW w:w="576" w:type="dxa"/>
            <w:tcBorders>
              <w:top w:val="single" w:sz="4" w:space="0" w:color="auto"/>
              <w:left w:val="single" w:sz="4" w:space="0" w:color="auto"/>
              <w:bottom w:val="single" w:sz="4" w:space="0" w:color="auto"/>
              <w:right w:val="single" w:sz="4" w:space="0" w:color="auto"/>
            </w:tcBorders>
            <w:hideMark/>
          </w:tcPr>
          <w:p w14:paraId="1BABB604" w14:textId="77777777" w:rsidR="00A771FF" w:rsidRDefault="00A771FF" w:rsidP="00E71EA0">
            <w:pPr>
              <w:pStyle w:val="TAH"/>
              <w:rPr>
                <w:ins w:id="59" w:author="Onozawa, Hisashi (Nokia - JP/Tokyo)" w:date="2021-07-22T10:21:00Z"/>
              </w:rPr>
            </w:pPr>
            <w:ins w:id="60" w:author="Onozawa, Hisashi (Nokia - JP/Tokyo)" w:date="2021-07-22T10:21:00Z">
              <w:r>
                <w:t>60</w:t>
              </w:r>
            </w:ins>
          </w:p>
        </w:tc>
        <w:tc>
          <w:tcPr>
            <w:tcW w:w="576" w:type="dxa"/>
            <w:tcBorders>
              <w:top w:val="single" w:sz="4" w:space="0" w:color="auto"/>
              <w:left w:val="single" w:sz="4" w:space="0" w:color="auto"/>
              <w:bottom w:val="single" w:sz="4" w:space="0" w:color="auto"/>
              <w:right w:val="single" w:sz="4" w:space="0" w:color="auto"/>
            </w:tcBorders>
            <w:hideMark/>
          </w:tcPr>
          <w:p w14:paraId="25726FCD" w14:textId="77777777" w:rsidR="00A771FF" w:rsidRDefault="00A771FF" w:rsidP="00E71EA0">
            <w:pPr>
              <w:pStyle w:val="TAH"/>
              <w:rPr>
                <w:ins w:id="61" w:author="Onozawa, Hisashi (Nokia - JP/Tokyo)" w:date="2021-07-22T10:21:00Z"/>
              </w:rPr>
            </w:pPr>
            <w:ins w:id="62" w:author="Onozawa, Hisashi (Nokia - JP/Tokyo)" w:date="2021-07-22T10:21:00Z">
              <w:r>
                <w:t>70</w:t>
              </w:r>
            </w:ins>
          </w:p>
        </w:tc>
        <w:tc>
          <w:tcPr>
            <w:tcW w:w="536" w:type="dxa"/>
            <w:tcBorders>
              <w:top w:val="single" w:sz="4" w:space="0" w:color="auto"/>
              <w:left w:val="single" w:sz="4" w:space="0" w:color="auto"/>
              <w:bottom w:val="single" w:sz="4" w:space="0" w:color="auto"/>
              <w:right w:val="single" w:sz="4" w:space="0" w:color="auto"/>
            </w:tcBorders>
            <w:hideMark/>
          </w:tcPr>
          <w:p w14:paraId="3237D5BA" w14:textId="77777777" w:rsidR="00A771FF" w:rsidRDefault="00A771FF" w:rsidP="00E71EA0">
            <w:pPr>
              <w:pStyle w:val="TAH"/>
              <w:rPr>
                <w:ins w:id="63" w:author="Onozawa, Hisashi (Nokia - JP/Tokyo)" w:date="2021-07-22T10:21:00Z"/>
              </w:rPr>
            </w:pPr>
            <w:ins w:id="64" w:author="Onozawa, Hisashi (Nokia - JP/Tokyo)" w:date="2021-07-22T10:21:00Z">
              <w:r>
                <w:t>80</w:t>
              </w:r>
            </w:ins>
          </w:p>
        </w:tc>
        <w:tc>
          <w:tcPr>
            <w:tcW w:w="616" w:type="dxa"/>
            <w:tcBorders>
              <w:top w:val="single" w:sz="4" w:space="0" w:color="auto"/>
              <w:left w:val="single" w:sz="4" w:space="0" w:color="auto"/>
              <w:bottom w:val="single" w:sz="4" w:space="0" w:color="auto"/>
              <w:right w:val="single" w:sz="4" w:space="0" w:color="auto"/>
            </w:tcBorders>
            <w:hideMark/>
          </w:tcPr>
          <w:p w14:paraId="230F1AA3" w14:textId="77777777" w:rsidR="00A771FF" w:rsidRDefault="00A771FF" w:rsidP="00E71EA0">
            <w:pPr>
              <w:pStyle w:val="TAH"/>
              <w:rPr>
                <w:ins w:id="65" w:author="Onozawa, Hisashi (Nokia - JP/Tokyo)" w:date="2021-07-22T10:21:00Z"/>
              </w:rPr>
            </w:pPr>
            <w:ins w:id="66" w:author="Onozawa, Hisashi (Nokia - JP/Tokyo)" w:date="2021-07-22T10:21:00Z">
              <w:r>
                <w:t>90</w:t>
              </w:r>
            </w:ins>
          </w:p>
        </w:tc>
        <w:tc>
          <w:tcPr>
            <w:tcW w:w="576" w:type="dxa"/>
            <w:tcBorders>
              <w:top w:val="single" w:sz="4" w:space="0" w:color="auto"/>
              <w:left w:val="single" w:sz="4" w:space="0" w:color="auto"/>
              <w:bottom w:val="single" w:sz="4" w:space="0" w:color="auto"/>
              <w:right w:val="single" w:sz="4" w:space="0" w:color="auto"/>
            </w:tcBorders>
            <w:hideMark/>
          </w:tcPr>
          <w:p w14:paraId="157D9F6E" w14:textId="77777777" w:rsidR="00A771FF" w:rsidRDefault="00A771FF" w:rsidP="00E71EA0">
            <w:pPr>
              <w:pStyle w:val="TAH"/>
              <w:rPr>
                <w:ins w:id="67" w:author="Onozawa, Hisashi (Nokia - JP/Tokyo)" w:date="2021-07-22T10:21:00Z"/>
              </w:rPr>
            </w:pPr>
            <w:ins w:id="68" w:author="Onozawa, Hisashi (Nokia - JP/Tokyo)" w:date="2021-07-22T10:21:00Z">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5A0BFE" w14:textId="77777777" w:rsidR="00A771FF" w:rsidRDefault="00A771FF" w:rsidP="00E71EA0">
            <w:pPr>
              <w:spacing w:after="0"/>
              <w:rPr>
                <w:ins w:id="69" w:author="Onozawa, Hisashi (Nokia - JP/Tokyo)" w:date="2021-07-22T10:21:00Z"/>
                <w:rFonts w:ascii="Arial" w:hAnsi="Arial"/>
                <w:b/>
                <w:sz w:val="18"/>
              </w:rPr>
            </w:pPr>
          </w:p>
        </w:tc>
      </w:tr>
      <w:tr w:rsidR="00A771FF" w14:paraId="3852650C" w14:textId="77777777" w:rsidTr="00E71EA0">
        <w:trPr>
          <w:trHeight w:val="187"/>
          <w:jc w:val="center"/>
          <w:ins w:id="70" w:author="Onozawa, Hisashi (Nokia - JP/Tokyo)" w:date="2021-07-22T10:21:00Z"/>
        </w:trPr>
        <w:tc>
          <w:tcPr>
            <w:tcW w:w="1418" w:type="dxa"/>
            <w:vMerge w:val="restart"/>
            <w:tcBorders>
              <w:top w:val="single" w:sz="4" w:space="0" w:color="auto"/>
              <w:left w:val="single" w:sz="4" w:space="0" w:color="auto"/>
              <w:bottom w:val="single" w:sz="4" w:space="0" w:color="auto"/>
              <w:right w:val="single" w:sz="4" w:space="0" w:color="auto"/>
            </w:tcBorders>
            <w:hideMark/>
          </w:tcPr>
          <w:p w14:paraId="40CBA387" w14:textId="0A529DA5" w:rsidR="00A771FF" w:rsidRDefault="00A771FF" w:rsidP="00E71EA0">
            <w:pPr>
              <w:pStyle w:val="TAH"/>
              <w:rPr>
                <w:ins w:id="71" w:author="Onozawa, Hisashi (Nokia - JP/Tokyo)" w:date="2021-07-22T10:21:00Z"/>
                <w:b w:val="0"/>
              </w:rPr>
            </w:pPr>
            <w:ins w:id="72" w:author="Onozawa, Hisashi (Nokia - JP/Tokyo)" w:date="2021-07-22T10:21:00Z">
              <w:r w:rsidRPr="00A771FF">
                <w:rPr>
                  <w:b w:val="0"/>
                </w:rPr>
                <w:t>CA_n2</w:t>
              </w:r>
            </w:ins>
            <w:ins w:id="73" w:author="Onozawa, Hisashi (Nokia - JP/Tokyo)" w:date="2021-07-22T10:22:00Z">
              <w:r w:rsidR="00C15462">
                <w:rPr>
                  <w:b w:val="0"/>
                </w:rPr>
                <w:t>A</w:t>
              </w:r>
            </w:ins>
            <w:ins w:id="74" w:author="Onozawa, Hisashi (Nokia - JP/Tokyo)" w:date="2021-07-22T10:21:00Z">
              <w:r w:rsidRPr="00A771FF">
                <w:rPr>
                  <w:b w:val="0"/>
                </w:rPr>
                <w:t>-n5</w:t>
              </w:r>
            </w:ins>
            <w:ins w:id="75" w:author="Onozawa, Hisashi (Nokia - JP/Tokyo)" w:date="2021-07-22T10:22:00Z">
              <w:r w:rsidR="00C15462">
                <w:rPr>
                  <w:b w:val="0"/>
                </w:rPr>
                <w:t>A</w:t>
              </w:r>
            </w:ins>
            <w:ins w:id="76" w:author="Onozawa, Hisashi (Nokia - JP/Tokyo)" w:date="2021-07-22T10:21:00Z">
              <w:r w:rsidRPr="00A771FF">
                <w:rPr>
                  <w:b w:val="0"/>
                </w:rPr>
                <w:t>-n30</w:t>
              </w:r>
            </w:ins>
            <w:ins w:id="77" w:author="Onozawa, Hisashi (Nokia - JP/Tokyo)" w:date="2021-07-22T10:22:00Z">
              <w:r w:rsidR="00C15462">
                <w:rPr>
                  <w:b w:val="0"/>
                </w:rPr>
                <w:t>A</w:t>
              </w:r>
            </w:ins>
            <w:ins w:id="78" w:author="Onozawa, Hisashi (Nokia - JP/Tokyo)" w:date="2021-07-22T10:21:00Z">
              <w:r w:rsidRPr="00A771FF">
                <w:rPr>
                  <w:b w:val="0"/>
                </w:rPr>
                <w:t>-n66</w:t>
              </w:r>
            </w:ins>
            <w:ins w:id="79" w:author="Onozawa, Hisashi (Nokia - JP/Tokyo)" w:date="2021-07-22T10:22:00Z">
              <w:r w:rsidR="00C15462">
                <w:rPr>
                  <w:b w:val="0"/>
                </w:rPr>
                <w:t>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5F4D4CEE" w14:textId="77777777" w:rsidR="00A771FF" w:rsidRPr="00A771FF" w:rsidRDefault="00A771FF" w:rsidP="00E71EA0">
            <w:pPr>
              <w:pStyle w:val="TAH"/>
              <w:rPr>
                <w:ins w:id="80" w:author="Onozawa, Hisashi (Nokia - JP/Tokyo)" w:date="2021-07-22T10:21:00Z"/>
                <w:b w:val="0"/>
                <w:lang w:val="es-US"/>
              </w:rPr>
            </w:pPr>
            <w:ins w:id="81" w:author="Onozawa, Hisashi (Nokia - JP/Tokyo)" w:date="2021-07-22T10:21:00Z">
              <w:r w:rsidRPr="00A771FF">
                <w:rPr>
                  <w:b w:val="0"/>
                  <w:lang w:val="es-US"/>
                </w:rPr>
                <w:t>CA_n2A-n5A</w:t>
              </w:r>
            </w:ins>
          </w:p>
          <w:p w14:paraId="338D2CF7" w14:textId="77777777" w:rsidR="00A771FF" w:rsidRPr="00A771FF" w:rsidRDefault="00A771FF" w:rsidP="00E71EA0">
            <w:pPr>
              <w:pStyle w:val="TAH"/>
              <w:rPr>
                <w:ins w:id="82" w:author="Onozawa, Hisashi (Nokia - JP/Tokyo)" w:date="2021-07-22T10:21:00Z"/>
                <w:b w:val="0"/>
                <w:lang w:val="es-US"/>
              </w:rPr>
            </w:pPr>
            <w:ins w:id="83" w:author="Onozawa, Hisashi (Nokia - JP/Tokyo)" w:date="2021-07-22T10:21:00Z">
              <w:r w:rsidRPr="00A771FF">
                <w:rPr>
                  <w:b w:val="0"/>
                  <w:lang w:val="es-US"/>
                </w:rPr>
                <w:t>CA_n2A-n30A</w:t>
              </w:r>
            </w:ins>
          </w:p>
          <w:p w14:paraId="4A02C5CA" w14:textId="77777777" w:rsidR="00A771FF" w:rsidRPr="00A771FF" w:rsidRDefault="00A771FF" w:rsidP="00E71EA0">
            <w:pPr>
              <w:pStyle w:val="TAH"/>
              <w:rPr>
                <w:ins w:id="84" w:author="Onozawa, Hisashi (Nokia - JP/Tokyo)" w:date="2021-07-22T10:21:00Z"/>
                <w:b w:val="0"/>
                <w:lang w:val="es-US"/>
              </w:rPr>
            </w:pPr>
            <w:ins w:id="85" w:author="Onozawa, Hisashi (Nokia - JP/Tokyo)" w:date="2021-07-22T10:21:00Z">
              <w:r w:rsidRPr="00A771FF">
                <w:rPr>
                  <w:b w:val="0"/>
                  <w:lang w:val="es-US"/>
                </w:rPr>
                <w:t>CA_n2A-n66A</w:t>
              </w:r>
            </w:ins>
          </w:p>
          <w:p w14:paraId="676AA9DA" w14:textId="77777777" w:rsidR="00A771FF" w:rsidRPr="00A771FF" w:rsidRDefault="00A771FF" w:rsidP="00E71EA0">
            <w:pPr>
              <w:pStyle w:val="TAH"/>
              <w:rPr>
                <w:ins w:id="86" w:author="Onozawa, Hisashi (Nokia - JP/Tokyo)" w:date="2021-07-22T10:21:00Z"/>
                <w:b w:val="0"/>
                <w:lang w:val="es-US"/>
              </w:rPr>
            </w:pPr>
            <w:ins w:id="87" w:author="Onozawa, Hisashi (Nokia - JP/Tokyo)" w:date="2021-07-22T10:21:00Z">
              <w:r w:rsidRPr="00A771FF">
                <w:rPr>
                  <w:b w:val="0"/>
                  <w:lang w:val="es-US"/>
                </w:rPr>
                <w:t>CA_n5A-n30A</w:t>
              </w:r>
            </w:ins>
          </w:p>
          <w:p w14:paraId="0202F760" w14:textId="77777777" w:rsidR="00A771FF" w:rsidRPr="00A771FF" w:rsidRDefault="00A771FF" w:rsidP="00E71EA0">
            <w:pPr>
              <w:pStyle w:val="TAH"/>
              <w:rPr>
                <w:ins w:id="88" w:author="Onozawa, Hisashi (Nokia - JP/Tokyo)" w:date="2021-07-22T10:21:00Z"/>
                <w:b w:val="0"/>
                <w:lang w:val="es-US"/>
              </w:rPr>
            </w:pPr>
            <w:ins w:id="89" w:author="Onozawa, Hisashi (Nokia - JP/Tokyo)" w:date="2021-07-22T10:21:00Z">
              <w:r w:rsidRPr="00A771FF">
                <w:rPr>
                  <w:b w:val="0"/>
                  <w:lang w:val="es-US"/>
                </w:rPr>
                <w:t>CA_n5A-n66A</w:t>
              </w:r>
            </w:ins>
          </w:p>
          <w:p w14:paraId="46D8D5EC" w14:textId="77777777" w:rsidR="00A771FF" w:rsidRPr="00A771FF" w:rsidRDefault="00A771FF" w:rsidP="00E71EA0">
            <w:pPr>
              <w:pStyle w:val="TAH"/>
              <w:rPr>
                <w:ins w:id="90" w:author="Onozawa, Hisashi (Nokia - JP/Tokyo)" w:date="2021-07-22T10:21:00Z"/>
                <w:lang w:val="es-US" w:eastAsia="zh-CN"/>
              </w:rPr>
            </w:pPr>
            <w:ins w:id="91" w:author="Onozawa, Hisashi (Nokia - JP/Tokyo)" w:date="2021-07-22T10:21:00Z">
              <w:r w:rsidRPr="00A771FF">
                <w:rPr>
                  <w:b w:val="0"/>
                  <w:lang w:val="es-US"/>
                </w:rPr>
                <w:t>CA_n30A-n66A</w:t>
              </w:r>
            </w:ins>
          </w:p>
        </w:tc>
        <w:tc>
          <w:tcPr>
            <w:tcW w:w="671" w:type="dxa"/>
            <w:tcBorders>
              <w:top w:val="single" w:sz="4" w:space="0" w:color="auto"/>
              <w:left w:val="single" w:sz="4" w:space="0" w:color="auto"/>
              <w:bottom w:val="single" w:sz="4" w:space="0" w:color="auto"/>
              <w:right w:val="single" w:sz="4" w:space="0" w:color="auto"/>
            </w:tcBorders>
            <w:hideMark/>
          </w:tcPr>
          <w:p w14:paraId="0793937C" w14:textId="77777777" w:rsidR="00A771FF" w:rsidRDefault="00A771FF" w:rsidP="00E71EA0">
            <w:pPr>
              <w:pStyle w:val="TAH"/>
              <w:rPr>
                <w:ins w:id="92" w:author="Onozawa, Hisashi (Nokia - JP/Tokyo)" w:date="2021-07-22T10:21:00Z"/>
                <w:b w:val="0"/>
              </w:rPr>
            </w:pPr>
            <w:ins w:id="93" w:author="Onozawa, Hisashi (Nokia - JP/Tokyo)" w:date="2021-07-22T10:21:00Z">
              <w:r>
                <w:rPr>
                  <w:b w:val="0"/>
                </w:rPr>
                <w:t>n2</w:t>
              </w:r>
            </w:ins>
          </w:p>
        </w:tc>
        <w:tc>
          <w:tcPr>
            <w:tcW w:w="471" w:type="dxa"/>
            <w:tcBorders>
              <w:top w:val="single" w:sz="4" w:space="0" w:color="auto"/>
              <w:left w:val="single" w:sz="4" w:space="0" w:color="auto"/>
              <w:bottom w:val="single" w:sz="4" w:space="0" w:color="auto"/>
              <w:right w:val="single" w:sz="4" w:space="0" w:color="auto"/>
            </w:tcBorders>
            <w:hideMark/>
          </w:tcPr>
          <w:p w14:paraId="438DB0DF" w14:textId="77777777" w:rsidR="00A771FF" w:rsidRDefault="00A771FF" w:rsidP="00E71EA0">
            <w:pPr>
              <w:pStyle w:val="TAH"/>
              <w:rPr>
                <w:ins w:id="94" w:author="Onozawa, Hisashi (Nokia - JP/Tokyo)" w:date="2021-07-22T10:21:00Z"/>
                <w:b w:val="0"/>
              </w:rPr>
            </w:pPr>
            <w:ins w:id="95" w:author="Onozawa, Hisashi (Nokia - JP/Tokyo)" w:date="2021-07-22T10:21: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2DC73706" w14:textId="77777777" w:rsidR="00A771FF" w:rsidRDefault="00A771FF" w:rsidP="00E71EA0">
            <w:pPr>
              <w:pStyle w:val="TAH"/>
              <w:rPr>
                <w:ins w:id="96" w:author="Onozawa, Hisashi (Nokia - JP/Tokyo)" w:date="2021-07-22T10:21:00Z"/>
                <w:b w:val="0"/>
              </w:rPr>
            </w:pPr>
            <w:ins w:id="97" w:author="Onozawa, Hisashi (Nokia - JP/Tokyo)" w:date="2021-07-22T10:21: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4E96BD1E" w14:textId="77777777" w:rsidR="00A771FF" w:rsidRDefault="00A771FF" w:rsidP="00E71EA0">
            <w:pPr>
              <w:pStyle w:val="TAH"/>
              <w:rPr>
                <w:ins w:id="98" w:author="Onozawa, Hisashi (Nokia - JP/Tokyo)" w:date="2021-07-22T10:21:00Z"/>
                <w:b w:val="0"/>
              </w:rPr>
            </w:pPr>
            <w:ins w:id="99" w:author="Onozawa, Hisashi (Nokia - JP/Tokyo)" w:date="2021-07-22T10:21:00Z">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07E1FCDF" w14:textId="77777777" w:rsidR="00A771FF" w:rsidRDefault="00A771FF" w:rsidP="00E71EA0">
            <w:pPr>
              <w:pStyle w:val="TAH"/>
              <w:rPr>
                <w:ins w:id="100" w:author="Onozawa, Hisashi (Nokia - JP/Tokyo)" w:date="2021-07-22T10:21:00Z"/>
                <w:b w:val="0"/>
              </w:rPr>
            </w:pPr>
            <w:ins w:id="101" w:author="Onozawa, Hisashi (Nokia - JP/Tokyo)" w:date="2021-07-22T10:21: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03AEA9BE" w14:textId="77777777" w:rsidR="00A771FF" w:rsidRDefault="00A771FF" w:rsidP="00E71EA0">
            <w:pPr>
              <w:pStyle w:val="TAH"/>
              <w:rPr>
                <w:ins w:id="102"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5EB29060" w14:textId="77777777" w:rsidR="00A771FF" w:rsidRDefault="00A771FF" w:rsidP="00E71EA0">
            <w:pPr>
              <w:pStyle w:val="TAH"/>
              <w:rPr>
                <w:ins w:id="103"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03598F1E" w14:textId="77777777" w:rsidR="00A771FF" w:rsidRDefault="00A771FF" w:rsidP="00E71EA0">
            <w:pPr>
              <w:pStyle w:val="TAH"/>
              <w:rPr>
                <w:ins w:id="104"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1DD41604" w14:textId="77777777" w:rsidR="00A771FF" w:rsidRDefault="00A771FF" w:rsidP="00E71EA0">
            <w:pPr>
              <w:pStyle w:val="TAH"/>
              <w:rPr>
                <w:ins w:id="105" w:author="Onozawa, Hisashi (Nokia - JP/Tokyo)" w:date="2021-07-22T10:21:00Z"/>
                <w:lang w:eastAsia="zh-CN"/>
              </w:rPr>
            </w:pPr>
          </w:p>
        </w:tc>
        <w:tc>
          <w:tcPr>
            <w:tcW w:w="576" w:type="dxa"/>
            <w:tcBorders>
              <w:top w:val="single" w:sz="4" w:space="0" w:color="auto"/>
              <w:left w:val="single" w:sz="4" w:space="0" w:color="auto"/>
              <w:bottom w:val="single" w:sz="4" w:space="0" w:color="auto"/>
              <w:right w:val="single" w:sz="4" w:space="0" w:color="auto"/>
            </w:tcBorders>
          </w:tcPr>
          <w:p w14:paraId="6C5D600E" w14:textId="77777777" w:rsidR="00A771FF" w:rsidRDefault="00A771FF" w:rsidP="00E71EA0">
            <w:pPr>
              <w:pStyle w:val="TAH"/>
              <w:rPr>
                <w:ins w:id="106"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553AF9A9" w14:textId="77777777" w:rsidR="00A771FF" w:rsidRDefault="00A771FF" w:rsidP="00E71EA0">
            <w:pPr>
              <w:pStyle w:val="TAH"/>
              <w:rPr>
                <w:ins w:id="107" w:author="Onozawa, Hisashi (Nokia - JP/Tokyo)" w:date="2021-07-22T10:21:00Z"/>
              </w:rPr>
            </w:pPr>
          </w:p>
        </w:tc>
        <w:tc>
          <w:tcPr>
            <w:tcW w:w="536" w:type="dxa"/>
            <w:tcBorders>
              <w:top w:val="single" w:sz="4" w:space="0" w:color="auto"/>
              <w:left w:val="single" w:sz="4" w:space="0" w:color="auto"/>
              <w:bottom w:val="single" w:sz="4" w:space="0" w:color="auto"/>
              <w:right w:val="single" w:sz="4" w:space="0" w:color="auto"/>
            </w:tcBorders>
          </w:tcPr>
          <w:p w14:paraId="5288BCE8" w14:textId="77777777" w:rsidR="00A771FF" w:rsidRDefault="00A771FF" w:rsidP="00E71EA0">
            <w:pPr>
              <w:pStyle w:val="TAH"/>
              <w:rPr>
                <w:ins w:id="108" w:author="Onozawa, Hisashi (Nokia - JP/Tokyo)" w:date="2021-07-22T10:21:00Z"/>
              </w:rPr>
            </w:pPr>
          </w:p>
        </w:tc>
        <w:tc>
          <w:tcPr>
            <w:tcW w:w="616" w:type="dxa"/>
            <w:tcBorders>
              <w:top w:val="single" w:sz="4" w:space="0" w:color="auto"/>
              <w:left w:val="single" w:sz="4" w:space="0" w:color="auto"/>
              <w:bottom w:val="single" w:sz="4" w:space="0" w:color="auto"/>
              <w:right w:val="single" w:sz="4" w:space="0" w:color="auto"/>
            </w:tcBorders>
          </w:tcPr>
          <w:p w14:paraId="62C3FB6D" w14:textId="77777777" w:rsidR="00A771FF" w:rsidRDefault="00A771FF" w:rsidP="00E71EA0">
            <w:pPr>
              <w:pStyle w:val="TAH"/>
              <w:rPr>
                <w:ins w:id="109"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13917B10" w14:textId="77777777" w:rsidR="00A771FF" w:rsidRDefault="00A771FF" w:rsidP="00E71EA0">
            <w:pPr>
              <w:pStyle w:val="TAH"/>
              <w:rPr>
                <w:ins w:id="110" w:author="Onozawa, Hisashi (Nokia - JP/Tokyo)" w:date="2021-07-22T10:21: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F2ACEF5" w14:textId="77777777" w:rsidR="00A771FF" w:rsidRDefault="00A771FF" w:rsidP="00E71EA0">
            <w:pPr>
              <w:pStyle w:val="TAH"/>
              <w:rPr>
                <w:ins w:id="111" w:author="Onozawa, Hisashi (Nokia - JP/Tokyo)" w:date="2021-07-22T10:21:00Z"/>
                <w:b w:val="0"/>
                <w:lang w:eastAsia="zh-CN"/>
              </w:rPr>
            </w:pPr>
            <w:ins w:id="112" w:author="Onozawa, Hisashi (Nokia - JP/Tokyo)" w:date="2021-07-22T10:21:00Z">
              <w:r>
                <w:rPr>
                  <w:b w:val="0"/>
                  <w:lang w:eastAsia="zh-CN"/>
                </w:rPr>
                <w:t>0</w:t>
              </w:r>
            </w:ins>
          </w:p>
        </w:tc>
      </w:tr>
      <w:tr w:rsidR="00A771FF" w14:paraId="1CF90FA5" w14:textId="77777777" w:rsidTr="00E71EA0">
        <w:trPr>
          <w:trHeight w:val="187"/>
          <w:jc w:val="center"/>
          <w:ins w:id="113" w:author="Onozawa, Hisashi (Nokia - JP/Tokyo)" w:date="2021-07-22T10:2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BFB413E" w14:textId="77777777" w:rsidR="00A771FF" w:rsidRDefault="00A771FF" w:rsidP="00E71EA0">
            <w:pPr>
              <w:spacing w:after="0"/>
              <w:rPr>
                <w:ins w:id="114" w:author="Onozawa, Hisashi (Nokia - JP/Tokyo)" w:date="2021-07-22T10:21: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102D719" w14:textId="77777777" w:rsidR="00A771FF" w:rsidRDefault="00A771FF" w:rsidP="00E71EA0">
            <w:pPr>
              <w:spacing w:after="0"/>
              <w:rPr>
                <w:ins w:id="115" w:author="Onozawa, Hisashi (Nokia - JP/Tokyo)" w:date="2021-07-22T10:21: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0278F3" w14:textId="77777777" w:rsidR="00A771FF" w:rsidRDefault="00A771FF" w:rsidP="00E71EA0">
            <w:pPr>
              <w:pStyle w:val="TAH"/>
              <w:rPr>
                <w:ins w:id="116" w:author="Onozawa, Hisashi (Nokia - JP/Tokyo)" w:date="2021-07-22T10:21:00Z"/>
                <w:b w:val="0"/>
              </w:rPr>
            </w:pPr>
            <w:ins w:id="117" w:author="Onozawa, Hisashi (Nokia - JP/Tokyo)" w:date="2021-07-22T10:21:00Z">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14:paraId="2AE6FC30" w14:textId="77777777" w:rsidR="00A771FF" w:rsidRDefault="00A771FF" w:rsidP="00E71EA0">
            <w:pPr>
              <w:pStyle w:val="TAH"/>
              <w:rPr>
                <w:ins w:id="118" w:author="Onozawa, Hisashi (Nokia - JP/Tokyo)" w:date="2021-07-22T10:21:00Z"/>
                <w:b w:val="0"/>
              </w:rPr>
            </w:pPr>
            <w:ins w:id="119" w:author="Onozawa, Hisashi (Nokia - JP/Tokyo)" w:date="2021-07-22T10:21: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7A6590AE" w14:textId="77777777" w:rsidR="00A771FF" w:rsidRDefault="00A771FF" w:rsidP="00E71EA0">
            <w:pPr>
              <w:pStyle w:val="TAH"/>
              <w:rPr>
                <w:ins w:id="120" w:author="Onozawa, Hisashi (Nokia - JP/Tokyo)" w:date="2021-07-22T10:21:00Z"/>
                <w:b w:val="0"/>
              </w:rPr>
            </w:pPr>
            <w:ins w:id="121" w:author="Onozawa, Hisashi (Nokia - JP/Tokyo)" w:date="2021-07-22T10:21: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256C5BD9" w14:textId="77777777" w:rsidR="00A771FF" w:rsidRDefault="00A771FF" w:rsidP="00E71EA0">
            <w:pPr>
              <w:pStyle w:val="TAH"/>
              <w:rPr>
                <w:ins w:id="122" w:author="Onozawa, Hisashi (Nokia - JP/Tokyo)" w:date="2021-07-22T10:21:00Z"/>
                <w:b w:val="0"/>
              </w:rPr>
            </w:pPr>
            <w:ins w:id="123" w:author="Onozawa, Hisashi (Nokia - JP/Tokyo)" w:date="2021-07-22T10:21: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490C5864" w14:textId="77777777" w:rsidR="00A771FF" w:rsidRDefault="00A771FF" w:rsidP="00E71EA0">
            <w:pPr>
              <w:pStyle w:val="TAH"/>
              <w:rPr>
                <w:ins w:id="124" w:author="Onozawa, Hisashi (Nokia - JP/Tokyo)" w:date="2021-07-22T10:21:00Z"/>
                <w:b w:val="0"/>
              </w:rPr>
            </w:pPr>
            <w:ins w:id="125" w:author="Onozawa, Hisashi (Nokia - JP/Tokyo)" w:date="2021-07-22T10:21: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79A7D5E2" w14:textId="77777777" w:rsidR="00A771FF" w:rsidRDefault="00A771FF" w:rsidP="00E71EA0">
            <w:pPr>
              <w:pStyle w:val="TAH"/>
              <w:rPr>
                <w:ins w:id="126"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36C52BF9" w14:textId="77777777" w:rsidR="00A771FF" w:rsidRDefault="00A771FF" w:rsidP="00E71EA0">
            <w:pPr>
              <w:pStyle w:val="TAH"/>
              <w:rPr>
                <w:ins w:id="127"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4534C673" w14:textId="77777777" w:rsidR="00A771FF" w:rsidRDefault="00A771FF" w:rsidP="00E71EA0">
            <w:pPr>
              <w:pStyle w:val="TAH"/>
              <w:rPr>
                <w:ins w:id="128"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14ADFF33" w14:textId="77777777" w:rsidR="00A771FF" w:rsidRDefault="00A771FF" w:rsidP="00E71EA0">
            <w:pPr>
              <w:pStyle w:val="TAH"/>
              <w:rPr>
                <w:ins w:id="129"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7223FDB3" w14:textId="77777777" w:rsidR="00A771FF" w:rsidRDefault="00A771FF" w:rsidP="00E71EA0">
            <w:pPr>
              <w:pStyle w:val="TAH"/>
              <w:rPr>
                <w:ins w:id="130"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69C8A261" w14:textId="77777777" w:rsidR="00A771FF" w:rsidRDefault="00A771FF" w:rsidP="00E71EA0">
            <w:pPr>
              <w:pStyle w:val="TAH"/>
              <w:rPr>
                <w:ins w:id="131" w:author="Onozawa, Hisashi (Nokia - JP/Tokyo)" w:date="2021-07-22T10:21:00Z"/>
              </w:rPr>
            </w:pPr>
          </w:p>
        </w:tc>
        <w:tc>
          <w:tcPr>
            <w:tcW w:w="536" w:type="dxa"/>
            <w:tcBorders>
              <w:top w:val="single" w:sz="4" w:space="0" w:color="auto"/>
              <w:left w:val="single" w:sz="4" w:space="0" w:color="auto"/>
              <w:bottom w:val="single" w:sz="4" w:space="0" w:color="auto"/>
              <w:right w:val="single" w:sz="4" w:space="0" w:color="auto"/>
            </w:tcBorders>
          </w:tcPr>
          <w:p w14:paraId="510A41DF" w14:textId="77777777" w:rsidR="00A771FF" w:rsidRDefault="00A771FF" w:rsidP="00E71EA0">
            <w:pPr>
              <w:pStyle w:val="TAH"/>
              <w:rPr>
                <w:ins w:id="132" w:author="Onozawa, Hisashi (Nokia - JP/Tokyo)" w:date="2021-07-22T10:21:00Z"/>
              </w:rPr>
            </w:pPr>
          </w:p>
        </w:tc>
        <w:tc>
          <w:tcPr>
            <w:tcW w:w="616" w:type="dxa"/>
            <w:tcBorders>
              <w:top w:val="single" w:sz="4" w:space="0" w:color="auto"/>
              <w:left w:val="single" w:sz="4" w:space="0" w:color="auto"/>
              <w:bottom w:val="single" w:sz="4" w:space="0" w:color="auto"/>
              <w:right w:val="single" w:sz="4" w:space="0" w:color="auto"/>
            </w:tcBorders>
          </w:tcPr>
          <w:p w14:paraId="118DF1AA" w14:textId="77777777" w:rsidR="00A771FF" w:rsidRDefault="00A771FF" w:rsidP="00E71EA0">
            <w:pPr>
              <w:pStyle w:val="TAH"/>
              <w:rPr>
                <w:ins w:id="133"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0D7CBE95" w14:textId="77777777" w:rsidR="00A771FF" w:rsidRDefault="00A771FF" w:rsidP="00E71EA0">
            <w:pPr>
              <w:pStyle w:val="TAH"/>
              <w:rPr>
                <w:ins w:id="134" w:author="Onozawa, Hisashi (Nokia - JP/Tokyo)" w:date="2021-07-22T10:21: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A819F9" w14:textId="77777777" w:rsidR="00A771FF" w:rsidRDefault="00A771FF" w:rsidP="00E71EA0">
            <w:pPr>
              <w:spacing w:after="0"/>
              <w:rPr>
                <w:ins w:id="135" w:author="Onozawa, Hisashi (Nokia - JP/Tokyo)" w:date="2021-07-22T10:21:00Z"/>
                <w:rFonts w:ascii="Arial" w:hAnsi="Arial"/>
                <w:sz w:val="18"/>
                <w:lang w:eastAsia="zh-CN"/>
              </w:rPr>
            </w:pPr>
          </w:p>
        </w:tc>
      </w:tr>
      <w:tr w:rsidR="00A771FF" w14:paraId="2269F3C8" w14:textId="77777777" w:rsidTr="00E71EA0">
        <w:trPr>
          <w:trHeight w:val="187"/>
          <w:jc w:val="center"/>
          <w:ins w:id="136" w:author="Onozawa, Hisashi (Nokia - JP/Tokyo)" w:date="2021-07-22T10:2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D9EA89" w14:textId="77777777" w:rsidR="00A771FF" w:rsidRDefault="00A771FF" w:rsidP="00E71EA0">
            <w:pPr>
              <w:spacing w:after="0"/>
              <w:rPr>
                <w:ins w:id="137" w:author="Onozawa, Hisashi (Nokia - JP/Tokyo)" w:date="2021-07-22T10:21: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8074915" w14:textId="77777777" w:rsidR="00A771FF" w:rsidRDefault="00A771FF" w:rsidP="00E71EA0">
            <w:pPr>
              <w:spacing w:after="0"/>
              <w:rPr>
                <w:ins w:id="138" w:author="Onozawa, Hisashi (Nokia - JP/Tokyo)" w:date="2021-07-22T10:21: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A8B9720" w14:textId="77777777" w:rsidR="00A771FF" w:rsidRDefault="00A771FF" w:rsidP="00E71EA0">
            <w:pPr>
              <w:pStyle w:val="TAH"/>
              <w:rPr>
                <w:ins w:id="139" w:author="Onozawa, Hisashi (Nokia - JP/Tokyo)" w:date="2021-07-22T10:21:00Z"/>
                <w:b w:val="0"/>
              </w:rPr>
            </w:pPr>
            <w:ins w:id="140" w:author="Onozawa, Hisashi (Nokia - JP/Tokyo)" w:date="2021-07-22T10:21:00Z">
              <w:r>
                <w:rPr>
                  <w:b w:val="0"/>
                </w:rPr>
                <w:t>n30</w:t>
              </w:r>
            </w:ins>
          </w:p>
        </w:tc>
        <w:tc>
          <w:tcPr>
            <w:tcW w:w="471" w:type="dxa"/>
            <w:tcBorders>
              <w:top w:val="single" w:sz="4" w:space="0" w:color="auto"/>
              <w:left w:val="single" w:sz="4" w:space="0" w:color="auto"/>
              <w:bottom w:val="single" w:sz="4" w:space="0" w:color="auto"/>
              <w:right w:val="single" w:sz="4" w:space="0" w:color="auto"/>
            </w:tcBorders>
            <w:hideMark/>
          </w:tcPr>
          <w:p w14:paraId="48318110" w14:textId="77777777" w:rsidR="00A771FF" w:rsidRDefault="00A771FF" w:rsidP="00E71EA0">
            <w:pPr>
              <w:pStyle w:val="TAH"/>
              <w:rPr>
                <w:ins w:id="141" w:author="Onozawa, Hisashi (Nokia - JP/Tokyo)" w:date="2021-07-22T10:21:00Z"/>
                <w:b w:val="0"/>
              </w:rPr>
            </w:pPr>
            <w:ins w:id="142" w:author="Onozawa, Hisashi (Nokia - JP/Tokyo)" w:date="2021-07-22T10:21: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2E3125DE" w14:textId="77777777" w:rsidR="00A771FF" w:rsidRDefault="00A771FF" w:rsidP="00E71EA0">
            <w:pPr>
              <w:pStyle w:val="TAH"/>
              <w:rPr>
                <w:ins w:id="143" w:author="Onozawa, Hisashi (Nokia - JP/Tokyo)" w:date="2021-07-22T10:21:00Z"/>
                <w:b w:val="0"/>
              </w:rPr>
            </w:pPr>
            <w:ins w:id="144" w:author="Onozawa, Hisashi (Nokia - JP/Tokyo)" w:date="2021-07-22T10:21: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2E86946F" w14:textId="77777777" w:rsidR="00A771FF" w:rsidRDefault="00A771FF" w:rsidP="00E71EA0">
            <w:pPr>
              <w:pStyle w:val="TAH"/>
              <w:rPr>
                <w:ins w:id="145"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7BF9378B" w14:textId="77777777" w:rsidR="00A771FF" w:rsidRDefault="00A771FF" w:rsidP="00E71EA0">
            <w:pPr>
              <w:pStyle w:val="TAH"/>
              <w:rPr>
                <w:ins w:id="146"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22D4CBCE" w14:textId="77777777" w:rsidR="00A771FF" w:rsidRDefault="00A771FF" w:rsidP="00E71EA0">
            <w:pPr>
              <w:pStyle w:val="TAH"/>
              <w:rPr>
                <w:ins w:id="147"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589B5E7F" w14:textId="77777777" w:rsidR="00A771FF" w:rsidRDefault="00A771FF" w:rsidP="00E71EA0">
            <w:pPr>
              <w:pStyle w:val="TAH"/>
              <w:rPr>
                <w:ins w:id="148"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5B8524F9" w14:textId="77777777" w:rsidR="00A771FF" w:rsidRDefault="00A771FF" w:rsidP="00E71EA0">
            <w:pPr>
              <w:pStyle w:val="TAH"/>
              <w:rPr>
                <w:ins w:id="149"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1DE84172" w14:textId="77777777" w:rsidR="00A771FF" w:rsidRDefault="00A771FF" w:rsidP="00E71EA0">
            <w:pPr>
              <w:pStyle w:val="TAH"/>
              <w:rPr>
                <w:ins w:id="150"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722375D9" w14:textId="77777777" w:rsidR="00A771FF" w:rsidRDefault="00A771FF" w:rsidP="00E71EA0">
            <w:pPr>
              <w:pStyle w:val="TAH"/>
              <w:rPr>
                <w:ins w:id="151"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556CF1F4" w14:textId="77777777" w:rsidR="00A771FF" w:rsidRDefault="00A771FF" w:rsidP="00E71EA0">
            <w:pPr>
              <w:pStyle w:val="TAH"/>
              <w:rPr>
                <w:ins w:id="152" w:author="Onozawa, Hisashi (Nokia - JP/Tokyo)" w:date="2021-07-22T10:21:00Z"/>
              </w:rPr>
            </w:pPr>
          </w:p>
        </w:tc>
        <w:tc>
          <w:tcPr>
            <w:tcW w:w="536" w:type="dxa"/>
            <w:tcBorders>
              <w:top w:val="single" w:sz="4" w:space="0" w:color="auto"/>
              <w:left w:val="single" w:sz="4" w:space="0" w:color="auto"/>
              <w:bottom w:val="single" w:sz="4" w:space="0" w:color="auto"/>
              <w:right w:val="single" w:sz="4" w:space="0" w:color="auto"/>
            </w:tcBorders>
          </w:tcPr>
          <w:p w14:paraId="4F8AFBAD" w14:textId="77777777" w:rsidR="00A771FF" w:rsidRDefault="00A771FF" w:rsidP="00E71EA0">
            <w:pPr>
              <w:pStyle w:val="TAH"/>
              <w:rPr>
                <w:ins w:id="153" w:author="Onozawa, Hisashi (Nokia - JP/Tokyo)" w:date="2021-07-22T10:21:00Z"/>
              </w:rPr>
            </w:pPr>
          </w:p>
        </w:tc>
        <w:tc>
          <w:tcPr>
            <w:tcW w:w="616" w:type="dxa"/>
            <w:tcBorders>
              <w:top w:val="single" w:sz="4" w:space="0" w:color="auto"/>
              <w:left w:val="single" w:sz="4" w:space="0" w:color="auto"/>
              <w:bottom w:val="single" w:sz="4" w:space="0" w:color="auto"/>
              <w:right w:val="single" w:sz="4" w:space="0" w:color="auto"/>
            </w:tcBorders>
          </w:tcPr>
          <w:p w14:paraId="21E5F41E" w14:textId="77777777" w:rsidR="00A771FF" w:rsidRDefault="00A771FF" w:rsidP="00E71EA0">
            <w:pPr>
              <w:pStyle w:val="TAH"/>
              <w:rPr>
                <w:ins w:id="154"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0DD2D554" w14:textId="77777777" w:rsidR="00A771FF" w:rsidRDefault="00A771FF" w:rsidP="00E71EA0">
            <w:pPr>
              <w:pStyle w:val="TAH"/>
              <w:rPr>
                <w:ins w:id="155" w:author="Onozawa, Hisashi (Nokia - JP/Tokyo)" w:date="2021-07-22T10:21: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4EB45B" w14:textId="77777777" w:rsidR="00A771FF" w:rsidRDefault="00A771FF" w:rsidP="00E71EA0">
            <w:pPr>
              <w:spacing w:after="0"/>
              <w:rPr>
                <w:ins w:id="156" w:author="Onozawa, Hisashi (Nokia - JP/Tokyo)" w:date="2021-07-22T10:21:00Z"/>
                <w:rFonts w:ascii="Arial" w:hAnsi="Arial"/>
                <w:sz w:val="18"/>
                <w:lang w:eastAsia="zh-CN"/>
              </w:rPr>
            </w:pPr>
          </w:p>
        </w:tc>
      </w:tr>
      <w:tr w:rsidR="00A771FF" w14:paraId="5CC98A31" w14:textId="77777777" w:rsidTr="00E71EA0">
        <w:trPr>
          <w:trHeight w:val="187"/>
          <w:jc w:val="center"/>
          <w:ins w:id="157" w:author="Onozawa, Hisashi (Nokia - JP/Tokyo)" w:date="2021-07-22T10:2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BA08B6" w14:textId="77777777" w:rsidR="00A771FF" w:rsidRDefault="00A771FF" w:rsidP="00E71EA0">
            <w:pPr>
              <w:spacing w:after="0"/>
              <w:rPr>
                <w:ins w:id="158" w:author="Onozawa, Hisashi (Nokia - JP/Tokyo)" w:date="2021-07-22T10:21: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ED0BC7" w14:textId="77777777" w:rsidR="00A771FF" w:rsidRDefault="00A771FF" w:rsidP="00E71EA0">
            <w:pPr>
              <w:spacing w:after="0"/>
              <w:rPr>
                <w:ins w:id="159" w:author="Onozawa, Hisashi (Nokia - JP/Tokyo)" w:date="2021-07-22T10:21: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E9AD15" w14:textId="77777777" w:rsidR="00A771FF" w:rsidRDefault="00A771FF" w:rsidP="00E71EA0">
            <w:pPr>
              <w:pStyle w:val="TAH"/>
              <w:rPr>
                <w:ins w:id="160" w:author="Onozawa, Hisashi (Nokia - JP/Tokyo)" w:date="2021-07-22T10:21:00Z"/>
                <w:b w:val="0"/>
              </w:rPr>
            </w:pPr>
            <w:ins w:id="161" w:author="Onozawa, Hisashi (Nokia - JP/Tokyo)" w:date="2021-07-22T10:21:00Z">
              <w:r>
                <w:rPr>
                  <w:b w:val="0"/>
                </w:rPr>
                <w:t>n66</w:t>
              </w:r>
            </w:ins>
          </w:p>
        </w:tc>
        <w:tc>
          <w:tcPr>
            <w:tcW w:w="471" w:type="dxa"/>
            <w:tcBorders>
              <w:top w:val="single" w:sz="4" w:space="0" w:color="auto"/>
              <w:left w:val="single" w:sz="4" w:space="0" w:color="auto"/>
              <w:bottom w:val="single" w:sz="4" w:space="0" w:color="auto"/>
              <w:right w:val="single" w:sz="4" w:space="0" w:color="auto"/>
            </w:tcBorders>
          </w:tcPr>
          <w:p w14:paraId="7BA1C5A8" w14:textId="77777777" w:rsidR="00A771FF" w:rsidRPr="00A771FF" w:rsidRDefault="00A771FF" w:rsidP="00E71EA0">
            <w:pPr>
              <w:pStyle w:val="TAH"/>
              <w:rPr>
                <w:ins w:id="162" w:author="Onozawa, Hisashi (Nokia - JP/Tokyo)" w:date="2021-07-22T10:21:00Z"/>
                <w:b w:val="0"/>
                <w:bCs/>
              </w:rPr>
            </w:pPr>
            <w:ins w:id="163" w:author="Onozawa, Hisashi (Nokia - JP/Tokyo)" w:date="2021-07-22T10:21:00Z">
              <w:r w:rsidRPr="00A771FF">
                <w:rPr>
                  <w:b w:val="0"/>
                  <w:bCs/>
                </w:rPr>
                <w:t>5</w:t>
              </w:r>
            </w:ins>
          </w:p>
        </w:tc>
        <w:tc>
          <w:tcPr>
            <w:tcW w:w="576" w:type="dxa"/>
            <w:tcBorders>
              <w:top w:val="single" w:sz="4" w:space="0" w:color="auto"/>
              <w:left w:val="single" w:sz="4" w:space="0" w:color="auto"/>
              <w:bottom w:val="single" w:sz="4" w:space="0" w:color="auto"/>
              <w:right w:val="single" w:sz="4" w:space="0" w:color="auto"/>
            </w:tcBorders>
            <w:hideMark/>
          </w:tcPr>
          <w:p w14:paraId="0828C5BB" w14:textId="77777777" w:rsidR="00A771FF" w:rsidRDefault="00A771FF" w:rsidP="00E71EA0">
            <w:pPr>
              <w:pStyle w:val="TAH"/>
              <w:rPr>
                <w:ins w:id="164" w:author="Onozawa, Hisashi (Nokia - JP/Tokyo)" w:date="2021-07-22T10:21:00Z"/>
                <w:b w:val="0"/>
              </w:rPr>
            </w:pPr>
            <w:ins w:id="165" w:author="Onozawa, Hisashi (Nokia - JP/Tokyo)" w:date="2021-07-22T10:21: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1F36489D" w14:textId="77777777" w:rsidR="00A771FF" w:rsidRDefault="00A771FF" w:rsidP="00E71EA0">
            <w:pPr>
              <w:pStyle w:val="TAH"/>
              <w:rPr>
                <w:ins w:id="166" w:author="Onozawa, Hisashi (Nokia - JP/Tokyo)" w:date="2021-07-22T10:21:00Z"/>
                <w:b w:val="0"/>
              </w:rPr>
            </w:pPr>
            <w:ins w:id="167" w:author="Onozawa, Hisashi (Nokia - JP/Tokyo)" w:date="2021-07-22T10:21: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08C72ED" w14:textId="77777777" w:rsidR="00A771FF" w:rsidRDefault="00A771FF" w:rsidP="00E71EA0">
            <w:pPr>
              <w:pStyle w:val="TAH"/>
              <w:rPr>
                <w:ins w:id="168" w:author="Onozawa, Hisashi (Nokia - JP/Tokyo)" w:date="2021-07-22T10:21:00Z"/>
                <w:b w:val="0"/>
              </w:rPr>
            </w:pPr>
            <w:ins w:id="169" w:author="Onozawa, Hisashi (Nokia - JP/Tokyo)" w:date="2021-07-22T10:21: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272190F1" w14:textId="0CCCC8C9" w:rsidR="00A771FF" w:rsidRDefault="00AD2E56" w:rsidP="00E71EA0">
            <w:pPr>
              <w:pStyle w:val="TAH"/>
              <w:rPr>
                <w:ins w:id="170" w:author="Onozawa, Hisashi (Nokia - JP/Tokyo)" w:date="2021-07-22T10:21:00Z"/>
                <w:b w:val="0"/>
              </w:rPr>
            </w:pPr>
            <w:ins w:id="171" w:author="Onozawa, Hisashi (Nokia - JP/Tokyo)" w:date="2021-08-06T20:37:00Z">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4DC232C9" w14:textId="273F7A92" w:rsidR="00A771FF" w:rsidRDefault="00AD2E56" w:rsidP="00E71EA0">
            <w:pPr>
              <w:pStyle w:val="TAH"/>
              <w:rPr>
                <w:ins w:id="172" w:author="Onozawa, Hisashi (Nokia - JP/Tokyo)" w:date="2021-07-22T10:21:00Z"/>
                <w:b w:val="0"/>
              </w:rPr>
            </w:pPr>
            <w:ins w:id="173" w:author="Onozawa, Hisashi (Nokia - JP/Tokyo)" w:date="2021-08-06T20:37: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2E232811" w14:textId="77777777" w:rsidR="00A771FF" w:rsidRDefault="00A771FF" w:rsidP="00E71EA0">
            <w:pPr>
              <w:pStyle w:val="TAH"/>
              <w:rPr>
                <w:ins w:id="174" w:author="Onozawa, Hisashi (Nokia - JP/Tokyo)" w:date="2021-07-22T10:21:00Z"/>
                <w:b w:val="0"/>
              </w:rPr>
            </w:pPr>
            <w:ins w:id="175" w:author="Onozawa, Hisashi (Nokia - JP/Tokyo)" w:date="2021-07-22T10:21: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15C4EAA5" w14:textId="77777777" w:rsidR="00A771FF" w:rsidRDefault="00A771FF" w:rsidP="00E71EA0">
            <w:pPr>
              <w:pStyle w:val="TAH"/>
              <w:rPr>
                <w:ins w:id="176"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3E6A86F2" w14:textId="77777777" w:rsidR="00A771FF" w:rsidRDefault="00A771FF" w:rsidP="00E71EA0">
            <w:pPr>
              <w:pStyle w:val="TAH"/>
              <w:rPr>
                <w:ins w:id="177"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17C7C4F0" w14:textId="77777777" w:rsidR="00A771FF" w:rsidRDefault="00A771FF" w:rsidP="00E71EA0">
            <w:pPr>
              <w:pStyle w:val="TAH"/>
              <w:rPr>
                <w:ins w:id="178" w:author="Onozawa, Hisashi (Nokia - JP/Tokyo)" w:date="2021-07-22T10:21:00Z"/>
                <w:b w:val="0"/>
              </w:rPr>
            </w:pPr>
          </w:p>
        </w:tc>
        <w:tc>
          <w:tcPr>
            <w:tcW w:w="536" w:type="dxa"/>
            <w:tcBorders>
              <w:top w:val="single" w:sz="4" w:space="0" w:color="auto"/>
              <w:left w:val="single" w:sz="4" w:space="0" w:color="auto"/>
              <w:bottom w:val="single" w:sz="4" w:space="0" w:color="auto"/>
              <w:right w:val="single" w:sz="4" w:space="0" w:color="auto"/>
            </w:tcBorders>
          </w:tcPr>
          <w:p w14:paraId="65DAE88D" w14:textId="77777777" w:rsidR="00A771FF" w:rsidRDefault="00A771FF" w:rsidP="00E71EA0">
            <w:pPr>
              <w:pStyle w:val="TAH"/>
              <w:rPr>
                <w:ins w:id="179" w:author="Onozawa, Hisashi (Nokia - JP/Tokyo)" w:date="2021-07-22T10:21:00Z"/>
                <w:b w:val="0"/>
              </w:rPr>
            </w:pPr>
          </w:p>
        </w:tc>
        <w:tc>
          <w:tcPr>
            <w:tcW w:w="616" w:type="dxa"/>
            <w:tcBorders>
              <w:top w:val="single" w:sz="4" w:space="0" w:color="auto"/>
              <w:left w:val="single" w:sz="4" w:space="0" w:color="auto"/>
              <w:bottom w:val="single" w:sz="4" w:space="0" w:color="auto"/>
              <w:right w:val="single" w:sz="4" w:space="0" w:color="auto"/>
            </w:tcBorders>
          </w:tcPr>
          <w:p w14:paraId="1A18605C" w14:textId="77777777" w:rsidR="00A771FF" w:rsidRDefault="00A771FF" w:rsidP="00E71EA0">
            <w:pPr>
              <w:pStyle w:val="TAH"/>
              <w:rPr>
                <w:ins w:id="180"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34357BEB" w14:textId="77777777" w:rsidR="00A771FF" w:rsidRDefault="00A771FF" w:rsidP="00E71EA0">
            <w:pPr>
              <w:pStyle w:val="TAH"/>
              <w:rPr>
                <w:ins w:id="181" w:author="Onozawa, Hisashi (Nokia - JP/Tokyo)" w:date="2021-07-22T10:21:00Z"/>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2DFBFB1" w14:textId="77777777" w:rsidR="00A771FF" w:rsidRDefault="00A771FF" w:rsidP="00E71EA0">
            <w:pPr>
              <w:spacing w:after="0"/>
              <w:rPr>
                <w:ins w:id="182" w:author="Onozawa, Hisashi (Nokia - JP/Tokyo)" w:date="2021-07-22T10:21:00Z"/>
                <w:rFonts w:ascii="Arial" w:hAnsi="Arial"/>
                <w:sz w:val="18"/>
                <w:lang w:eastAsia="zh-CN"/>
              </w:rPr>
            </w:pPr>
          </w:p>
        </w:tc>
      </w:tr>
    </w:tbl>
    <w:p w14:paraId="3AC7700A" w14:textId="77777777" w:rsidR="00A771FF" w:rsidRDefault="00A771FF" w:rsidP="00A771FF">
      <w:pPr>
        <w:rPr>
          <w:ins w:id="183" w:author="Onozawa, Hisashi (Nokia - JP/Tokyo)" w:date="2021-07-22T10:21:00Z"/>
        </w:rPr>
      </w:pPr>
    </w:p>
    <w:p w14:paraId="1022123E" w14:textId="77777777" w:rsidR="00A771FF" w:rsidRDefault="00A771FF" w:rsidP="00A771FF">
      <w:pPr>
        <w:rPr>
          <w:ins w:id="184" w:author="Onozawa, Hisashi (Nokia - JP/Tokyo)" w:date="2021-07-22T10:21:00Z"/>
        </w:rPr>
      </w:pPr>
    </w:p>
    <w:p w14:paraId="06228980" w14:textId="77777777" w:rsidR="00A771FF" w:rsidRPr="00A771FF" w:rsidRDefault="00A771FF" w:rsidP="00A771FF">
      <w:pPr>
        <w:pStyle w:val="Heading3"/>
        <w:rPr>
          <w:ins w:id="185" w:author="Onozawa, Hisashi (Nokia - JP/Tokyo)" w:date="2021-07-22T10:21:00Z"/>
          <w:rFonts w:cs="Arial"/>
          <w:szCs w:val="28"/>
          <w:lang w:val="en-US" w:eastAsia="zh-CN"/>
        </w:rPr>
      </w:pPr>
      <w:ins w:id="186" w:author="Onozawa, Hisashi (Nokia - JP/Tokyo)" w:date="2021-07-22T10:21:00Z">
        <w:r w:rsidRPr="00A771FF">
          <w:rPr>
            <w:rFonts w:cs="Arial"/>
            <w:szCs w:val="28"/>
            <w:lang w:val="en-US" w:eastAsia="zh-CN"/>
          </w:rPr>
          <w:t>5.1.</w:t>
        </w:r>
        <w:r>
          <w:rPr>
            <w:rFonts w:cs="Arial"/>
            <w:szCs w:val="28"/>
            <w:lang w:val="en-US" w:eastAsia="zh-CN"/>
          </w:rPr>
          <w:t>Y</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ins>
    </w:p>
    <w:p w14:paraId="7601B715" w14:textId="77777777" w:rsidR="00A771FF" w:rsidRDefault="00A771FF" w:rsidP="00A771FF">
      <w:pPr>
        <w:pStyle w:val="Heading4"/>
        <w:rPr>
          <w:ins w:id="187" w:author="Onozawa, Hisashi (Nokia - JP/Tokyo)" w:date="2021-07-22T10:21:00Z"/>
          <w:lang w:eastAsia="zh-CN"/>
        </w:rPr>
      </w:pPr>
      <w:ins w:id="188" w:author="Onozawa, Hisashi (Nokia - JP/Tokyo)" w:date="2021-07-22T10:21:00Z">
        <w:r>
          <w:rPr>
            <w:lang w:eastAsia="zh-CN"/>
          </w:rPr>
          <w:t>5.1.Y.1</w:t>
        </w:r>
        <w:r>
          <w:rPr>
            <w:lang w:eastAsia="zh-CN"/>
          </w:rPr>
          <w:tab/>
          <w:t>Operating bands for CA</w:t>
        </w:r>
      </w:ins>
    </w:p>
    <w:p w14:paraId="3AD99AB0" w14:textId="77777777" w:rsidR="00A771FF" w:rsidRDefault="00A771FF" w:rsidP="00A771FF">
      <w:pPr>
        <w:pStyle w:val="TH"/>
        <w:rPr>
          <w:ins w:id="189" w:author="Onozawa, Hisashi (Nokia - JP/Tokyo)" w:date="2021-07-22T10:21:00Z"/>
          <w:bCs/>
        </w:rPr>
      </w:pPr>
      <w:ins w:id="190" w:author="Onozawa, Hisashi (Nokia - JP/Tokyo)" w:date="2021-07-22T10:21:00Z">
        <w:r>
          <w:rPr>
            <w:bCs/>
          </w:rPr>
          <w:t xml:space="preserve">Table </w:t>
        </w:r>
        <w:r>
          <w:rPr>
            <w:lang w:val="en-US" w:eastAsia="zh-CN"/>
          </w:rPr>
          <w:t>5.1.Y</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771FF" w14:paraId="1C9DA38A" w14:textId="77777777" w:rsidTr="00E71EA0">
        <w:trPr>
          <w:jc w:val="center"/>
          <w:ins w:id="191" w:author="Onozawa, Hisashi (Nokia - JP/Tokyo)" w:date="2021-07-22T10:21:00Z"/>
        </w:trPr>
        <w:tc>
          <w:tcPr>
            <w:tcW w:w="2366" w:type="dxa"/>
            <w:tcBorders>
              <w:top w:val="single" w:sz="4" w:space="0" w:color="auto"/>
              <w:left w:val="single" w:sz="4" w:space="0" w:color="auto"/>
              <w:bottom w:val="single" w:sz="4" w:space="0" w:color="auto"/>
              <w:right w:val="single" w:sz="4" w:space="0" w:color="auto"/>
            </w:tcBorders>
            <w:vAlign w:val="center"/>
            <w:hideMark/>
          </w:tcPr>
          <w:p w14:paraId="491027BB" w14:textId="77777777" w:rsidR="00A771FF" w:rsidRDefault="00A771FF" w:rsidP="00E71EA0">
            <w:pPr>
              <w:pStyle w:val="TAH"/>
              <w:rPr>
                <w:ins w:id="192" w:author="Onozawa, Hisashi (Nokia - JP/Tokyo)" w:date="2021-07-22T10:21:00Z"/>
                <w:kern w:val="2"/>
              </w:rPr>
            </w:pPr>
            <w:ins w:id="193" w:author="Onozawa, Hisashi (Nokia - JP/Tokyo)" w:date="2021-07-22T10:21:00Z">
              <w:r>
                <w:rPr>
                  <w:kern w:val="2"/>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BD109F4" w14:textId="77777777" w:rsidR="00A771FF" w:rsidRDefault="00A771FF" w:rsidP="00E71EA0">
            <w:pPr>
              <w:pStyle w:val="TAH"/>
              <w:rPr>
                <w:ins w:id="194" w:author="Onozawa, Hisashi (Nokia - JP/Tokyo)" w:date="2021-07-22T10:21:00Z"/>
                <w:kern w:val="2"/>
              </w:rPr>
            </w:pPr>
            <w:ins w:id="195" w:author="Onozawa, Hisashi (Nokia - JP/Tokyo)" w:date="2021-07-22T10:21:00Z">
              <w:r>
                <w:rPr>
                  <w:kern w:val="2"/>
                </w:rPr>
                <w:t>NR Band</w:t>
              </w:r>
            </w:ins>
          </w:p>
          <w:p w14:paraId="6D778106" w14:textId="77777777" w:rsidR="00A771FF" w:rsidRDefault="00A771FF" w:rsidP="00E71EA0">
            <w:pPr>
              <w:pStyle w:val="TAH"/>
              <w:rPr>
                <w:ins w:id="196" w:author="Onozawa, Hisashi (Nokia - JP/Tokyo)" w:date="2021-07-22T10:21:00Z"/>
                <w:kern w:val="2"/>
              </w:rPr>
            </w:pPr>
            <w:ins w:id="197" w:author="Onozawa, Hisashi (Nokia - JP/Tokyo)" w:date="2021-07-22T10:21:00Z">
              <w:r>
                <w:rPr>
                  <w:kern w:val="2"/>
                </w:rPr>
                <w:t>(Table 5.</w:t>
              </w:r>
              <w:r>
                <w:rPr>
                  <w:kern w:val="2"/>
                  <w:lang w:eastAsia="zh-CN"/>
                </w:rPr>
                <w:t>2</w:t>
              </w:r>
              <w:r>
                <w:rPr>
                  <w:kern w:val="2"/>
                </w:rPr>
                <w:t>-1 in TS38.101-1[2] and TS38.101-2[3])</w:t>
              </w:r>
            </w:ins>
          </w:p>
        </w:tc>
      </w:tr>
      <w:tr w:rsidR="00A771FF" w14:paraId="2A884A1F" w14:textId="77777777" w:rsidTr="00E71EA0">
        <w:trPr>
          <w:jc w:val="center"/>
          <w:ins w:id="198" w:author="Onozawa, Hisashi (Nokia - JP/Tokyo)" w:date="2021-07-22T10:21:00Z"/>
        </w:trPr>
        <w:tc>
          <w:tcPr>
            <w:tcW w:w="2366" w:type="dxa"/>
            <w:tcBorders>
              <w:top w:val="single" w:sz="4" w:space="0" w:color="auto"/>
              <w:left w:val="single" w:sz="4" w:space="0" w:color="auto"/>
              <w:bottom w:val="single" w:sz="4" w:space="0" w:color="auto"/>
              <w:right w:val="single" w:sz="4" w:space="0" w:color="auto"/>
            </w:tcBorders>
            <w:hideMark/>
          </w:tcPr>
          <w:p w14:paraId="6697AF62" w14:textId="77777777" w:rsidR="00A771FF" w:rsidRDefault="00A771FF" w:rsidP="00E71EA0">
            <w:pPr>
              <w:pStyle w:val="TAC"/>
              <w:rPr>
                <w:ins w:id="199" w:author="Onozawa, Hisashi (Nokia - JP/Tokyo)" w:date="2021-07-22T10:21:00Z"/>
                <w:kern w:val="2"/>
                <w:lang w:val="en-US" w:eastAsia="zh-CN"/>
              </w:rPr>
            </w:pPr>
            <w:ins w:id="200" w:author="Onozawa, Hisashi (Nokia - JP/Tokyo)" w:date="2021-07-22T10:21:00Z">
              <w:r w:rsidRPr="00A771FF">
                <w:rPr>
                  <w:kern w:val="2"/>
                  <w:lang w:val="en-US" w:eastAsia="zh-CN"/>
                </w:rPr>
                <w:t>CA_n2-n</w:t>
              </w:r>
              <w:r>
                <w:rPr>
                  <w:kern w:val="2"/>
                  <w:lang w:val="en-US" w:eastAsia="zh-CN"/>
                </w:rPr>
                <w:t>14</w:t>
              </w:r>
              <w:r w:rsidRPr="00A771FF">
                <w:rPr>
                  <w:kern w:val="2"/>
                  <w:lang w:val="en-US" w:eastAsia="zh-CN"/>
                </w:rPr>
                <w:t>-n30-n66</w:t>
              </w:r>
            </w:ins>
          </w:p>
        </w:tc>
        <w:tc>
          <w:tcPr>
            <w:tcW w:w="2552" w:type="dxa"/>
            <w:tcBorders>
              <w:top w:val="single" w:sz="4" w:space="0" w:color="auto"/>
              <w:left w:val="single" w:sz="4" w:space="0" w:color="auto"/>
              <w:bottom w:val="single" w:sz="4" w:space="0" w:color="auto"/>
              <w:right w:val="single" w:sz="4" w:space="0" w:color="auto"/>
            </w:tcBorders>
            <w:hideMark/>
          </w:tcPr>
          <w:p w14:paraId="64304307" w14:textId="77777777" w:rsidR="00A771FF" w:rsidRDefault="00A771FF" w:rsidP="00E71EA0">
            <w:pPr>
              <w:pStyle w:val="TAC"/>
              <w:rPr>
                <w:ins w:id="201" w:author="Onozawa, Hisashi (Nokia - JP/Tokyo)" w:date="2021-07-22T10:21:00Z"/>
                <w:kern w:val="2"/>
                <w:lang w:val="en-US" w:eastAsia="zh-CN"/>
              </w:rPr>
            </w:pPr>
            <w:ins w:id="202" w:author="Onozawa, Hisashi (Nokia - JP/Tokyo)" w:date="2021-07-22T10:21:00Z">
              <w:r>
                <w:rPr>
                  <w:kern w:val="2"/>
                  <w:lang w:val="en-US" w:eastAsia="zh-CN"/>
                </w:rPr>
                <w:t>n2, n14, n30, n66</w:t>
              </w:r>
            </w:ins>
          </w:p>
        </w:tc>
      </w:tr>
    </w:tbl>
    <w:p w14:paraId="4990544A" w14:textId="77777777" w:rsidR="00A771FF" w:rsidRDefault="00A771FF" w:rsidP="00A771FF">
      <w:pPr>
        <w:rPr>
          <w:ins w:id="203" w:author="Onozawa, Hisashi (Nokia - JP/Tokyo)" w:date="2021-07-22T10:21:00Z"/>
          <w:rFonts w:eastAsia="MS Mincho"/>
          <w:lang w:eastAsia="ko-KR"/>
        </w:rPr>
      </w:pPr>
    </w:p>
    <w:p w14:paraId="40FE6A3B" w14:textId="77777777" w:rsidR="00A771FF" w:rsidRDefault="00A771FF" w:rsidP="00A771FF">
      <w:pPr>
        <w:pStyle w:val="Heading4"/>
        <w:rPr>
          <w:ins w:id="204" w:author="Onozawa, Hisashi (Nokia - JP/Tokyo)" w:date="2021-07-22T10:21:00Z"/>
          <w:lang w:eastAsia="zh-CN"/>
        </w:rPr>
      </w:pPr>
      <w:ins w:id="205" w:author="Onozawa, Hisashi (Nokia - JP/Tokyo)" w:date="2021-07-22T10:21:00Z">
        <w:r>
          <w:rPr>
            <w:lang w:val="en-US" w:eastAsia="zh-CN"/>
          </w:rPr>
          <w:lastRenderedPageBreak/>
          <w:t>5.1.Y</w:t>
        </w:r>
        <w:r>
          <w:rPr>
            <w:lang w:eastAsia="zh-CN"/>
          </w:rPr>
          <w:t>.2</w:t>
        </w:r>
        <w:r>
          <w:rPr>
            <w:lang w:eastAsia="zh-CN"/>
          </w:rPr>
          <w:tab/>
          <w:t>Channel bandwidths per operating band for CA</w:t>
        </w:r>
      </w:ins>
    </w:p>
    <w:p w14:paraId="7B3E40FB" w14:textId="77777777" w:rsidR="00A771FF" w:rsidRDefault="00A771FF" w:rsidP="00A771FF">
      <w:pPr>
        <w:pStyle w:val="TH"/>
        <w:rPr>
          <w:ins w:id="206" w:author="Onozawa, Hisashi (Nokia - JP/Tokyo)" w:date="2021-07-22T10:21:00Z"/>
          <w:color w:val="000000"/>
          <w:lang w:eastAsia="zh-CN"/>
        </w:rPr>
      </w:pPr>
      <w:ins w:id="207" w:author="Onozawa, Hisashi (Nokia - JP/Tokyo)" w:date="2021-07-22T10:21:00Z">
        <w:r>
          <w:rPr>
            <w:color w:val="000000"/>
          </w:rPr>
          <w:t xml:space="preserve">Table 5.1.Y.2-1: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771FF" w14:paraId="2C631DB8" w14:textId="77777777" w:rsidTr="00E71EA0">
        <w:trPr>
          <w:trHeight w:val="187"/>
          <w:jc w:val="center"/>
          <w:ins w:id="208" w:author="Onozawa, Hisashi (Nokia - JP/Tokyo)" w:date="2021-07-22T10:21:00Z"/>
        </w:trPr>
        <w:tc>
          <w:tcPr>
            <w:tcW w:w="1418" w:type="dxa"/>
            <w:vMerge w:val="restart"/>
            <w:tcBorders>
              <w:top w:val="single" w:sz="4" w:space="0" w:color="auto"/>
              <w:left w:val="single" w:sz="4" w:space="0" w:color="auto"/>
              <w:bottom w:val="single" w:sz="4" w:space="0" w:color="auto"/>
              <w:right w:val="single" w:sz="4" w:space="0" w:color="auto"/>
            </w:tcBorders>
            <w:hideMark/>
          </w:tcPr>
          <w:p w14:paraId="1E4FDE70" w14:textId="77777777" w:rsidR="00A771FF" w:rsidRDefault="00A771FF" w:rsidP="00E71EA0">
            <w:pPr>
              <w:pStyle w:val="TAH"/>
              <w:rPr>
                <w:ins w:id="209" w:author="Onozawa, Hisashi (Nokia - JP/Tokyo)" w:date="2021-07-22T10:21:00Z"/>
              </w:rPr>
            </w:pPr>
            <w:ins w:id="210" w:author="Onozawa, Hisashi (Nokia - JP/Tokyo)" w:date="2021-07-22T10:21:00Z">
              <w:r>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79152EE6" w14:textId="77777777" w:rsidR="00A771FF" w:rsidRDefault="00A771FF" w:rsidP="00E71EA0">
            <w:pPr>
              <w:pStyle w:val="TAH"/>
              <w:rPr>
                <w:ins w:id="211" w:author="Onozawa, Hisashi (Nokia - JP/Tokyo)" w:date="2021-07-22T10:21:00Z"/>
              </w:rPr>
            </w:pPr>
            <w:ins w:id="212" w:author="Onozawa, Hisashi (Nokia - JP/Tokyo)" w:date="2021-07-22T10:21:00Z">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14:paraId="3CB520F2" w14:textId="77777777" w:rsidR="00A771FF" w:rsidRDefault="00A771FF" w:rsidP="00E71EA0">
            <w:pPr>
              <w:pStyle w:val="TAH"/>
              <w:rPr>
                <w:ins w:id="213" w:author="Onozawa, Hisashi (Nokia - JP/Tokyo)" w:date="2021-07-22T10:21:00Z"/>
              </w:rPr>
            </w:pPr>
            <w:ins w:id="214" w:author="Onozawa, Hisashi (Nokia - JP/Tokyo)" w:date="2021-07-22T10:21: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0BBDB344" w14:textId="77777777" w:rsidR="00A771FF" w:rsidRDefault="00A771FF" w:rsidP="00E71EA0">
            <w:pPr>
              <w:pStyle w:val="TAH"/>
              <w:rPr>
                <w:ins w:id="215" w:author="Onozawa, Hisashi (Nokia - JP/Tokyo)" w:date="2021-07-22T10:21:00Z"/>
              </w:rPr>
            </w:pPr>
            <w:ins w:id="216" w:author="Onozawa, Hisashi (Nokia - JP/Tokyo)" w:date="2021-07-22T10:21:00Z">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0792F8E5" w14:textId="77777777" w:rsidR="00A771FF" w:rsidRDefault="00A771FF" w:rsidP="00E71EA0">
            <w:pPr>
              <w:pStyle w:val="TAH"/>
              <w:rPr>
                <w:ins w:id="217" w:author="Onozawa, Hisashi (Nokia - JP/Tokyo)" w:date="2021-07-22T10:21:00Z"/>
              </w:rPr>
            </w:pPr>
            <w:ins w:id="218" w:author="Onozawa, Hisashi (Nokia - JP/Tokyo)" w:date="2021-07-22T10:21:00Z">
              <w:r>
                <w:t>Bandwidth combination set</w:t>
              </w:r>
            </w:ins>
          </w:p>
        </w:tc>
      </w:tr>
      <w:tr w:rsidR="00A771FF" w14:paraId="263922BE" w14:textId="77777777" w:rsidTr="00E71EA0">
        <w:trPr>
          <w:trHeight w:val="187"/>
          <w:jc w:val="center"/>
          <w:ins w:id="219" w:author="Onozawa, Hisashi (Nokia - JP/Tokyo)" w:date="2021-07-22T10:2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77DBFB" w14:textId="77777777" w:rsidR="00A771FF" w:rsidRDefault="00A771FF" w:rsidP="00E71EA0">
            <w:pPr>
              <w:spacing w:after="0"/>
              <w:rPr>
                <w:ins w:id="220" w:author="Onozawa, Hisashi (Nokia - JP/Tokyo)" w:date="2021-07-22T10:21:00Z"/>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3F189B" w14:textId="77777777" w:rsidR="00A771FF" w:rsidRDefault="00A771FF" w:rsidP="00E71EA0">
            <w:pPr>
              <w:spacing w:after="0"/>
              <w:rPr>
                <w:ins w:id="221" w:author="Onozawa, Hisashi (Nokia - JP/Tokyo)" w:date="2021-07-22T10:21:00Z"/>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59FC5DA" w14:textId="77777777" w:rsidR="00A771FF" w:rsidRDefault="00A771FF" w:rsidP="00E71EA0">
            <w:pPr>
              <w:spacing w:after="0"/>
              <w:rPr>
                <w:ins w:id="222" w:author="Onozawa, Hisashi (Nokia - JP/Tokyo)" w:date="2021-07-22T10:21:00Z"/>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0D762A58" w14:textId="77777777" w:rsidR="00A771FF" w:rsidRDefault="00A771FF" w:rsidP="00E71EA0">
            <w:pPr>
              <w:pStyle w:val="TAH"/>
              <w:rPr>
                <w:ins w:id="223" w:author="Onozawa, Hisashi (Nokia - JP/Tokyo)" w:date="2021-07-22T10:21:00Z"/>
              </w:rPr>
            </w:pPr>
            <w:ins w:id="224" w:author="Onozawa, Hisashi (Nokia - JP/Tokyo)" w:date="2021-07-22T10:21:00Z">
              <w:r>
                <w:t>5</w:t>
              </w:r>
            </w:ins>
          </w:p>
        </w:tc>
        <w:tc>
          <w:tcPr>
            <w:tcW w:w="576" w:type="dxa"/>
            <w:tcBorders>
              <w:top w:val="single" w:sz="4" w:space="0" w:color="auto"/>
              <w:left w:val="single" w:sz="4" w:space="0" w:color="auto"/>
              <w:bottom w:val="single" w:sz="4" w:space="0" w:color="auto"/>
              <w:right w:val="single" w:sz="4" w:space="0" w:color="auto"/>
            </w:tcBorders>
            <w:hideMark/>
          </w:tcPr>
          <w:p w14:paraId="0943260C" w14:textId="77777777" w:rsidR="00A771FF" w:rsidRDefault="00A771FF" w:rsidP="00E71EA0">
            <w:pPr>
              <w:pStyle w:val="TAH"/>
              <w:rPr>
                <w:ins w:id="225" w:author="Onozawa, Hisashi (Nokia - JP/Tokyo)" w:date="2021-07-22T10:21:00Z"/>
              </w:rPr>
            </w:pPr>
            <w:ins w:id="226" w:author="Onozawa, Hisashi (Nokia - JP/Tokyo)" w:date="2021-07-22T10:21:00Z">
              <w:r>
                <w:t>10</w:t>
              </w:r>
            </w:ins>
          </w:p>
        </w:tc>
        <w:tc>
          <w:tcPr>
            <w:tcW w:w="576" w:type="dxa"/>
            <w:tcBorders>
              <w:top w:val="single" w:sz="4" w:space="0" w:color="auto"/>
              <w:left w:val="single" w:sz="4" w:space="0" w:color="auto"/>
              <w:bottom w:val="single" w:sz="4" w:space="0" w:color="auto"/>
              <w:right w:val="single" w:sz="4" w:space="0" w:color="auto"/>
            </w:tcBorders>
            <w:hideMark/>
          </w:tcPr>
          <w:p w14:paraId="7017570C" w14:textId="77777777" w:rsidR="00A771FF" w:rsidRDefault="00A771FF" w:rsidP="00E71EA0">
            <w:pPr>
              <w:pStyle w:val="TAH"/>
              <w:rPr>
                <w:ins w:id="227" w:author="Onozawa, Hisashi (Nokia - JP/Tokyo)" w:date="2021-07-22T10:21:00Z"/>
              </w:rPr>
            </w:pPr>
            <w:ins w:id="228" w:author="Onozawa, Hisashi (Nokia - JP/Tokyo)" w:date="2021-07-22T10:21:00Z">
              <w:r>
                <w:t>15</w:t>
              </w:r>
            </w:ins>
          </w:p>
        </w:tc>
        <w:tc>
          <w:tcPr>
            <w:tcW w:w="576" w:type="dxa"/>
            <w:tcBorders>
              <w:top w:val="single" w:sz="4" w:space="0" w:color="auto"/>
              <w:left w:val="single" w:sz="4" w:space="0" w:color="auto"/>
              <w:bottom w:val="single" w:sz="4" w:space="0" w:color="auto"/>
              <w:right w:val="single" w:sz="4" w:space="0" w:color="auto"/>
            </w:tcBorders>
            <w:hideMark/>
          </w:tcPr>
          <w:p w14:paraId="4A736C82" w14:textId="77777777" w:rsidR="00A771FF" w:rsidRDefault="00A771FF" w:rsidP="00E71EA0">
            <w:pPr>
              <w:pStyle w:val="TAH"/>
              <w:rPr>
                <w:ins w:id="229" w:author="Onozawa, Hisashi (Nokia - JP/Tokyo)" w:date="2021-07-22T10:21:00Z"/>
              </w:rPr>
            </w:pPr>
            <w:ins w:id="230" w:author="Onozawa, Hisashi (Nokia - JP/Tokyo)" w:date="2021-07-22T10:21:00Z">
              <w:r>
                <w:t>20</w:t>
              </w:r>
            </w:ins>
          </w:p>
        </w:tc>
        <w:tc>
          <w:tcPr>
            <w:tcW w:w="576" w:type="dxa"/>
            <w:tcBorders>
              <w:top w:val="single" w:sz="4" w:space="0" w:color="auto"/>
              <w:left w:val="single" w:sz="4" w:space="0" w:color="auto"/>
              <w:bottom w:val="single" w:sz="4" w:space="0" w:color="auto"/>
              <w:right w:val="single" w:sz="4" w:space="0" w:color="auto"/>
            </w:tcBorders>
            <w:hideMark/>
          </w:tcPr>
          <w:p w14:paraId="49168886" w14:textId="77777777" w:rsidR="00A771FF" w:rsidRDefault="00A771FF" w:rsidP="00E71EA0">
            <w:pPr>
              <w:pStyle w:val="TAH"/>
              <w:rPr>
                <w:ins w:id="231" w:author="Onozawa, Hisashi (Nokia - JP/Tokyo)" w:date="2021-07-22T10:21:00Z"/>
              </w:rPr>
            </w:pPr>
            <w:ins w:id="232" w:author="Onozawa, Hisashi (Nokia - JP/Tokyo)" w:date="2021-07-22T10:21:00Z">
              <w:r>
                <w:t>25</w:t>
              </w:r>
            </w:ins>
          </w:p>
        </w:tc>
        <w:tc>
          <w:tcPr>
            <w:tcW w:w="576" w:type="dxa"/>
            <w:tcBorders>
              <w:top w:val="single" w:sz="4" w:space="0" w:color="auto"/>
              <w:left w:val="single" w:sz="4" w:space="0" w:color="auto"/>
              <w:bottom w:val="single" w:sz="4" w:space="0" w:color="auto"/>
              <w:right w:val="single" w:sz="4" w:space="0" w:color="auto"/>
            </w:tcBorders>
            <w:hideMark/>
          </w:tcPr>
          <w:p w14:paraId="00805998" w14:textId="77777777" w:rsidR="00A771FF" w:rsidRDefault="00A771FF" w:rsidP="00E71EA0">
            <w:pPr>
              <w:pStyle w:val="TAH"/>
              <w:rPr>
                <w:ins w:id="233" w:author="Onozawa, Hisashi (Nokia - JP/Tokyo)" w:date="2021-07-22T10:21:00Z"/>
              </w:rPr>
            </w:pPr>
            <w:ins w:id="234" w:author="Onozawa, Hisashi (Nokia - JP/Tokyo)" w:date="2021-07-22T10:21:00Z">
              <w:r>
                <w:t>30</w:t>
              </w:r>
            </w:ins>
          </w:p>
        </w:tc>
        <w:tc>
          <w:tcPr>
            <w:tcW w:w="576" w:type="dxa"/>
            <w:tcBorders>
              <w:top w:val="single" w:sz="4" w:space="0" w:color="auto"/>
              <w:left w:val="single" w:sz="4" w:space="0" w:color="auto"/>
              <w:bottom w:val="single" w:sz="4" w:space="0" w:color="auto"/>
              <w:right w:val="single" w:sz="4" w:space="0" w:color="auto"/>
            </w:tcBorders>
            <w:hideMark/>
          </w:tcPr>
          <w:p w14:paraId="56F9D8AF" w14:textId="77777777" w:rsidR="00A771FF" w:rsidRDefault="00A771FF" w:rsidP="00E71EA0">
            <w:pPr>
              <w:pStyle w:val="TAH"/>
              <w:rPr>
                <w:ins w:id="235" w:author="Onozawa, Hisashi (Nokia - JP/Tokyo)" w:date="2021-07-22T10:21:00Z"/>
              </w:rPr>
            </w:pPr>
            <w:ins w:id="236" w:author="Onozawa, Hisashi (Nokia - JP/Tokyo)" w:date="2021-07-22T10:21:00Z">
              <w:r>
                <w:t>40</w:t>
              </w:r>
            </w:ins>
          </w:p>
        </w:tc>
        <w:tc>
          <w:tcPr>
            <w:tcW w:w="576" w:type="dxa"/>
            <w:tcBorders>
              <w:top w:val="single" w:sz="4" w:space="0" w:color="auto"/>
              <w:left w:val="single" w:sz="4" w:space="0" w:color="auto"/>
              <w:bottom w:val="single" w:sz="4" w:space="0" w:color="auto"/>
              <w:right w:val="single" w:sz="4" w:space="0" w:color="auto"/>
            </w:tcBorders>
            <w:hideMark/>
          </w:tcPr>
          <w:p w14:paraId="49FAA1D1" w14:textId="77777777" w:rsidR="00A771FF" w:rsidRDefault="00A771FF" w:rsidP="00E71EA0">
            <w:pPr>
              <w:pStyle w:val="TAH"/>
              <w:rPr>
                <w:ins w:id="237" w:author="Onozawa, Hisashi (Nokia - JP/Tokyo)" w:date="2021-07-22T10:21:00Z"/>
              </w:rPr>
            </w:pPr>
            <w:ins w:id="238" w:author="Onozawa, Hisashi (Nokia - JP/Tokyo)" w:date="2021-07-22T10:21:00Z">
              <w:r>
                <w:t>50</w:t>
              </w:r>
            </w:ins>
          </w:p>
        </w:tc>
        <w:tc>
          <w:tcPr>
            <w:tcW w:w="576" w:type="dxa"/>
            <w:tcBorders>
              <w:top w:val="single" w:sz="4" w:space="0" w:color="auto"/>
              <w:left w:val="single" w:sz="4" w:space="0" w:color="auto"/>
              <w:bottom w:val="single" w:sz="4" w:space="0" w:color="auto"/>
              <w:right w:val="single" w:sz="4" w:space="0" w:color="auto"/>
            </w:tcBorders>
            <w:hideMark/>
          </w:tcPr>
          <w:p w14:paraId="2F1EB7FA" w14:textId="77777777" w:rsidR="00A771FF" w:rsidRDefault="00A771FF" w:rsidP="00E71EA0">
            <w:pPr>
              <w:pStyle w:val="TAH"/>
              <w:rPr>
                <w:ins w:id="239" w:author="Onozawa, Hisashi (Nokia - JP/Tokyo)" w:date="2021-07-22T10:21:00Z"/>
              </w:rPr>
            </w:pPr>
            <w:ins w:id="240" w:author="Onozawa, Hisashi (Nokia - JP/Tokyo)" w:date="2021-07-22T10:21:00Z">
              <w:r>
                <w:t>60</w:t>
              </w:r>
            </w:ins>
          </w:p>
        </w:tc>
        <w:tc>
          <w:tcPr>
            <w:tcW w:w="576" w:type="dxa"/>
            <w:tcBorders>
              <w:top w:val="single" w:sz="4" w:space="0" w:color="auto"/>
              <w:left w:val="single" w:sz="4" w:space="0" w:color="auto"/>
              <w:bottom w:val="single" w:sz="4" w:space="0" w:color="auto"/>
              <w:right w:val="single" w:sz="4" w:space="0" w:color="auto"/>
            </w:tcBorders>
            <w:hideMark/>
          </w:tcPr>
          <w:p w14:paraId="4884BE9F" w14:textId="77777777" w:rsidR="00A771FF" w:rsidRDefault="00A771FF" w:rsidP="00E71EA0">
            <w:pPr>
              <w:pStyle w:val="TAH"/>
              <w:rPr>
                <w:ins w:id="241" w:author="Onozawa, Hisashi (Nokia - JP/Tokyo)" w:date="2021-07-22T10:21:00Z"/>
              </w:rPr>
            </w:pPr>
            <w:ins w:id="242" w:author="Onozawa, Hisashi (Nokia - JP/Tokyo)" w:date="2021-07-22T10:21:00Z">
              <w:r>
                <w:t>70</w:t>
              </w:r>
            </w:ins>
          </w:p>
        </w:tc>
        <w:tc>
          <w:tcPr>
            <w:tcW w:w="536" w:type="dxa"/>
            <w:tcBorders>
              <w:top w:val="single" w:sz="4" w:space="0" w:color="auto"/>
              <w:left w:val="single" w:sz="4" w:space="0" w:color="auto"/>
              <w:bottom w:val="single" w:sz="4" w:space="0" w:color="auto"/>
              <w:right w:val="single" w:sz="4" w:space="0" w:color="auto"/>
            </w:tcBorders>
            <w:hideMark/>
          </w:tcPr>
          <w:p w14:paraId="2791BA92" w14:textId="77777777" w:rsidR="00A771FF" w:rsidRDefault="00A771FF" w:rsidP="00E71EA0">
            <w:pPr>
              <w:pStyle w:val="TAH"/>
              <w:rPr>
                <w:ins w:id="243" w:author="Onozawa, Hisashi (Nokia - JP/Tokyo)" w:date="2021-07-22T10:21:00Z"/>
              </w:rPr>
            </w:pPr>
            <w:ins w:id="244" w:author="Onozawa, Hisashi (Nokia - JP/Tokyo)" w:date="2021-07-22T10:21:00Z">
              <w:r>
                <w:t>80</w:t>
              </w:r>
            </w:ins>
          </w:p>
        </w:tc>
        <w:tc>
          <w:tcPr>
            <w:tcW w:w="616" w:type="dxa"/>
            <w:tcBorders>
              <w:top w:val="single" w:sz="4" w:space="0" w:color="auto"/>
              <w:left w:val="single" w:sz="4" w:space="0" w:color="auto"/>
              <w:bottom w:val="single" w:sz="4" w:space="0" w:color="auto"/>
              <w:right w:val="single" w:sz="4" w:space="0" w:color="auto"/>
            </w:tcBorders>
            <w:hideMark/>
          </w:tcPr>
          <w:p w14:paraId="1CAF4098" w14:textId="77777777" w:rsidR="00A771FF" w:rsidRDefault="00A771FF" w:rsidP="00E71EA0">
            <w:pPr>
              <w:pStyle w:val="TAH"/>
              <w:rPr>
                <w:ins w:id="245" w:author="Onozawa, Hisashi (Nokia - JP/Tokyo)" w:date="2021-07-22T10:21:00Z"/>
              </w:rPr>
            </w:pPr>
            <w:ins w:id="246" w:author="Onozawa, Hisashi (Nokia - JP/Tokyo)" w:date="2021-07-22T10:21:00Z">
              <w:r>
                <w:t>90</w:t>
              </w:r>
            </w:ins>
          </w:p>
        </w:tc>
        <w:tc>
          <w:tcPr>
            <w:tcW w:w="576" w:type="dxa"/>
            <w:tcBorders>
              <w:top w:val="single" w:sz="4" w:space="0" w:color="auto"/>
              <w:left w:val="single" w:sz="4" w:space="0" w:color="auto"/>
              <w:bottom w:val="single" w:sz="4" w:space="0" w:color="auto"/>
              <w:right w:val="single" w:sz="4" w:space="0" w:color="auto"/>
            </w:tcBorders>
            <w:hideMark/>
          </w:tcPr>
          <w:p w14:paraId="0A4DBAA0" w14:textId="77777777" w:rsidR="00A771FF" w:rsidRDefault="00A771FF" w:rsidP="00E71EA0">
            <w:pPr>
              <w:pStyle w:val="TAH"/>
              <w:rPr>
                <w:ins w:id="247" w:author="Onozawa, Hisashi (Nokia - JP/Tokyo)" w:date="2021-07-22T10:21:00Z"/>
              </w:rPr>
            </w:pPr>
            <w:ins w:id="248" w:author="Onozawa, Hisashi (Nokia - JP/Tokyo)" w:date="2021-07-22T10:21:00Z">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FD3077" w14:textId="77777777" w:rsidR="00A771FF" w:rsidRDefault="00A771FF" w:rsidP="00E71EA0">
            <w:pPr>
              <w:spacing w:after="0"/>
              <w:rPr>
                <w:ins w:id="249" w:author="Onozawa, Hisashi (Nokia - JP/Tokyo)" w:date="2021-07-22T10:21:00Z"/>
                <w:rFonts w:ascii="Arial" w:hAnsi="Arial"/>
                <w:b/>
                <w:sz w:val="18"/>
              </w:rPr>
            </w:pPr>
          </w:p>
        </w:tc>
      </w:tr>
      <w:tr w:rsidR="00A771FF" w14:paraId="18B54A13" w14:textId="77777777" w:rsidTr="00E71EA0">
        <w:trPr>
          <w:trHeight w:val="187"/>
          <w:jc w:val="center"/>
          <w:ins w:id="250" w:author="Onozawa, Hisashi (Nokia - JP/Tokyo)" w:date="2021-07-22T10:21:00Z"/>
        </w:trPr>
        <w:tc>
          <w:tcPr>
            <w:tcW w:w="1418" w:type="dxa"/>
            <w:vMerge w:val="restart"/>
            <w:tcBorders>
              <w:top w:val="single" w:sz="4" w:space="0" w:color="auto"/>
              <w:left w:val="single" w:sz="4" w:space="0" w:color="auto"/>
              <w:bottom w:val="single" w:sz="4" w:space="0" w:color="auto"/>
              <w:right w:val="single" w:sz="4" w:space="0" w:color="auto"/>
            </w:tcBorders>
            <w:hideMark/>
          </w:tcPr>
          <w:p w14:paraId="78F6A0DF" w14:textId="682E6FE4" w:rsidR="00A771FF" w:rsidRDefault="00A771FF" w:rsidP="00E71EA0">
            <w:pPr>
              <w:pStyle w:val="TAH"/>
              <w:rPr>
                <w:ins w:id="251" w:author="Onozawa, Hisashi (Nokia - JP/Tokyo)" w:date="2021-07-22T10:21:00Z"/>
                <w:b w:val="0"/>
              </w:rPr>
            </w:pPr>
            <w:ins w:id="252" w:author="Onozawa, Hisashi (Nokia - JP/Tokyo)" w:date="2021-07-22T10:21:00Z">
              <w:r w:rsidRPr="00A771FF">
                <w:rPr>
                  <w:b w:val="0"/>
                </w:rPr>
                <w:t>CA_n2</w:t>
              </w:r>
            </w:ins>
            <w:ins w:id="253" w:author="Onozawa, Hisashi (Nokia - JP/Tokyo)" w:date="2021-07-22T10:22:00Z">
              <w:r w:rsidR="00C15462">
                <w:rPr>
                  <w:b w:val="0"/>
                </w:rPr>
                <w:t>A</w:t>
              </w:r>
            </w:ins>
            <w:ins w:id="254" w:author="Onozawa, Hisashi (Nokia - JP/Tokyo)" w:date="2021-07-22T10:21:00Z">
              <w:r w:rsidRPr="00A771FF">
                <w:rPr>
                  <w:b w:val="0"/>
                </w:rPr>
                <w:t>-n</w:t>
              </w:r>
              <w:r>
                <w:rPr>
                  <w:b w:val="0"/>
                </w:rPr>
                <w:t>14</w:t>
              </w:r>
            </w:ins>
            <w:ins w:id="255" w:author="Onozawa, Hisashi (Nokia - JP/Tokyo)" w:date="2021-07-22T10:22:00Z">
              <w:r w:rsidR="00C15462">
                <w:rPr>
                  <w:b w:val="0"/>
                </w:rPr>
                <w:t>A</w:t>
              </w:r>
            </w:ins>
            <w:ins w:id="256" w:author="Onozawa, Hisashi (Nokia - JP/Tokyo)" w:date="2021-07-22T10:21:00Z">
              <w:r w:rsidRPr="00A771FF">
                <w:rPr>
                  <w:b w:val="0"/>
                </w:rPr>
                <w:t>-n30</w:t>
              </w:r>
            </w:ins>
            <w:ins w:id="257" w:author="Onozawa, Hisashi (Nokia - JP/Tokyo)" w:date="2021-07-22T10:22:00Z">
              <w:r w:rsidR="00C15462">
                <w:rPr>
                  <w:b w:val="0"/>
                </w:rPr>
                <w:t>A</w:t>
              </w:r>
            </w:ins>
            <w:ins w:id="258" w:author="Onozawa, Hisashi (Nokia - JP/Tokyo)" w:date="2021-07-22T10:21:00Z">
              <w:r w:rsidRPr="00A771FF">
                <w:rPr>
                  <w:b w:val="0"/>
                </w:rPr>
                <w:t>-n66</w:t>
              </w:r>
            </w:ins>
            <w:ins w:id="259" w:author="Onozawa, Hisashi (Nokia - JP/Tokyo)" w:date="2021-07-22T10:22:00Z">
              <w:r w:rsidR="00C15462">
                <w:rPr>
                  <w:b w:val="0"/>
                </w:rPr>
                <w:t>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288680A7" w14:textId="77777777" w:rsidR="00A771FF" w:rsidRPr="00A771FF" w:rsidRDefault="00A771FF" w:rsidP="00E71EA0">
            <w:pPr>
              <w:pStyle w:val="TAH"/>
              <w:rPr>
                <w:ins w:id="260" w:author="Onozawa, Hisashi (Nokia - JP/Tokyo)" w:date="2021-07-22T10:21:00Z"/>
                <w:b w:val="0"/>
                <w:lang w:val="es-US"/>
              </w:rPr>
            </w:pPr>
            <w:ins w:id="261" w:author="Onozawa, Hisashi (Nokia - JP/Tokyo)" w:date="2021-07-22T10:21:00Z">
              <w:r w:rsidRPr="00A771FF">
                <w:rPr>
                  <w:b w:val="0"/>
                  <w:lang w:val="es-US"/>
                </w:rPr>
                <w:t>CA_n2A-n14A</w:t>
              </w:r>
            </w:ins>
          </w:p>
          <w:p w14:paraId="4B024109" w14:textId="77777777" w:rsidR="00A771FF" w:rsidRPr="00A771FF" w:rsidRDefault="00A771FF" w:rsidP="00E71EA0">
            <w:pPr>
              <w:pStyle w:val="TAH"/>
              <w:rPr>
                <w:ins w:id="262" w:author="Onozawa, Hisashi (Nokia - JP/Tokyo)" w:date="2021-07-22T10:21:00Z"/>
                <w:b w:val="0"/>
                <w:lang w:val="es-US"/>
              </w:rPr>
            </w:pPr>
            <w:ins w:id="263" w:author="Onozawa, Hisashi (Nokia - JP/Tokyo)" w:date="2021-07-22T10:21:00Z">
              <w:r w:rsidRPr="00A771FF">
                <w:rPr>
                  <w:b w:val="0"/>
                  <w:lang w:val="es-US"/>
                </w:rPr>
                <w:t>CA_n2A-n30A</w:t>
              </w:r>
            </w:ins>
          </w:p>
          <w:p w14:paraId="3085E337" w14:textId="77777777" w:rsidR="00A771FF" w:rsidRPr="00A771FF" w:rsidRDefault="00A771FF" w:rsidP="00E71EA0">
            <w:pPr>
              <w:pStyle w:val="TAH"/>
              <w:rPr>
                <w:ins w:id="264" w:author="Onozawa, Hisashi (Nokia - JP/Tokyo)" w:date="2021-07-22T10:21:00Z"/>
                <w:b w:val="0"/>
                <w:lang w:val="es-US"/>
              </w:rPr>
            </w:pPr>
            <w:ins w:id="265" w:author="Onozawa, Hisashi (Nokia - JP/Tokyo)" w:date="2021-07-22T10:21:00Z">
              <w:r w:rsidRPr="00A771FF">
                <w:rPr>
                  <w:b w:val="0"/>
                  <w:lang w:val="es-US"/>
                </w:rPr>
                <w:t>CA_n2A-n66A</w:t>
              </w:r>
            </w:ins>
          </w:p>
          <w:p w14:paraId="1B6A92DE" w14:textId="77777777" w:rsidR="00A771FF" w:rsidRPr="00A771FF" w:rsidRDefault="00A771FF" w:rsidP="00E71EA0">
            <w:pPr>
              <w:pStyle w:val="TAH"/>
              <w:rPr>
                <w:ins w:id="266" w:author="Onozawa, Hisashi (Nokia - JP/Tokyo)" w:date="2021-07-22T10:21:00Z"/>
                <w:b w:val="0"/>
                <w:lang w:val="es-US"/>
              </w:rPr>
            </w:pPr>
            <w:ins w:id="267" w:author="Onozawa, Hisashi (Nokia - JP/Tokyo)" w:date="2021-07-22T10:21:00Z">
              <w:r w:rsidRPr="00A771FF">
                <w:rPr>
                  <w:b w:val="0"/>
                  <w:lang w:val="es-US"/>
                </w:rPr>
                <w:t>CA_n14A-n30A</w:t>
              </w:r>
            </w:ins>
          </w:p>
          <w:p w14:paraId="629118FA" w14:textId="77777777" w:rsidR="00A771FF" w:rsidRPr="00A771FF" w:rsidRDefault="00A771FF" w:rsidP="00E71EA0">
            <w:pPr>
              <w:pStyle w:val="TAH"/>
              <w:rPr>
                <w:ins w:id="268" w:author="Onozawa, Hisashi (Nokia - JP/Tokyo)" w:date="2021-07-22T10:21:00Z"/>
                <w:b w:val="0"/>
                <w:lang w:val="es-US"/>
              </w:rPr>
            </w:pPr>
            <w:ins w:id="269" w:author="Onozawa, Hisashi (Nokia - JP/Tokyo)" w:date="2021-07-22T10:21:00Z">
              <w:r w:rsidRPr="00A771FF">
                <w:rPr>
                  <w:b w:val="0"/>
                  <w:lang w:val="es-US"/>
                </w:rPr>
                <w:t>CA_n14A-n66A</w:t>
              </w:r>
            </w:ins>
          </w:p>
          <w:p w14:paraId="73780FDA" w14:textId="77777777" w:rsidR="00A771FF" w:rsidRPr="00A771FF" w:rsidRDefault="00A771FF" w:rsidP="00E71EA0">
            <w:pPr>
              <w:pStyle w:val="TAH"/>
              <w:rPr>
                <w:ins w:id="270" w:author="Onozawa, Hisashi (Nokia - JP/Tokyo)" w:date="2021-07-22T10:21:00Z"/>
                <w:lang w:val="es-US" w:eastAsia="zh-CN"/>
              </w:rPr>
            </w:pPr>
            <w:ins w:id="271" w:author="Onozawa, Hisashi (Nokia - JP/Tokyo)" w:date="2021-07-22T10:21:00Z">
              <w:r w:rsidRPr="00A771FF">
                <w:rPr>
                  <w:b w:val="0"/>
                  <w:lang w:val="es-US"/>
                </w:rPr>
                <w:t>CA_n30A-n66A</w:t>
              </w:r>
            </w:ins>
          </w:p>
        </w:tc>
        <w:tc>
          <w:tcPr>
            <w:tcW w:w="671" w:type="dxa"/>
            <w:tcBorders>
              <w:top w:val="single" w:sz="4" w:space="0" w:color="auto"/>
              <w:left w:val="single" w:sz="4" w:space="0" w:color="auto"/>
              <w:bottom w:val="single" w:sz="4" w:space="0" w:color="auto"/>
              <w:right w:val="single" w:sz="4" w:space="0" w:color="auto"/>
            </w:tcBorders>
            <w:hideMark/>
          </w:tcPr>
          <w:p w14:paraId="600500A6" w14:textId="77777777" w:rsidR="00A771FF" w:rsidRDefault="00A771FF" w:rsidP="00E71EA0">
            <w:pPr>
              <w:pStyle w:val="TAH"/>
              <w:rPr>
                <w:ins w:id="272" w:author="Onozawa, Hisashi (Nokia - JP/Tokyo)" w:date="2021-07-22T10:21:00Z"/>
                <w:b w:val="0"/>
              </w:rPr>
            </w:pPr>
            <w:ins w:id="273" w:author="Onozawa, Hisashi (Nokia - JP/Tokyo)" w:date="2021-07-22T10:21:00Z">
              <w:r>
                <w:rPr>
                  <w:b w:val="0"/>
                </w:rPr>
                <w:t>n2</w:t>
              </w:r>
            </w:ins>
          </w:p>
        </w:tc>
        <w:tc>
          <w:tcPr>
            <w:tcW w:w="471" w:type="dxa"/>
            <w:tcBorders>
              <w:top w:val="single" w:sz="4" w:space="0" w:color="auto"/>
              <w:left w:val="single" w:sz="4" w:space="0" w:color="auto"/>
              <w:bottom w:val="single" w:sz="4" w:space="0" w:color="auto"/>
              <w:right w:val="single" w:sz="4" w:space="0" w:color="auto"/>
            </w:tcBorders>
            <w:hideMark/>
          </w:tcPr>
          <w:p w14:paraId="3AF6D438" w14:textId="77777777" w:rsidR="00A771FF" w:rsidRDefault="00A771FF" w:rsidP="00E71EA0">
            <w:pPr>
              <w:pStyle w:val="TAH"/>
              <w:rPr>
                <w:ins w:id="274" w:author="Onozawa, Hisashi (Nokia - JP/Tokyo)" w:date="2021-07-22T10:21:00Z"/>
                <w:b w:val="0"/>
              </w:rPr>
            </w:pPr>
            <w:ins w:id="275" w:author="Onozawa, Hisashi (Nokia - JP/Tokyo)" w:date="2021-07-22T10:21: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2A38421C" w14:textId="77777777" w:rsidR="00A771FF" w:rsidRDefault="00A771FF" w:rsidP="00E71EA0">
            <w:pPr>
              <w:pStyle w:val="TAH"/>
              <w:rPr>
                <w:ins w:id="276" w:author="Onozawa, Hisashi (Nokia - JP/Tokyo)" w:date="2021-07-22T10:21:00Z"/>
                <w:b w:val="0"/>
              </w:rPr>
            </w:pPr>
            <w:ins w:id="277" w:author="Onozawa, Hisashi (Nokia - JP/Tokyo)" w:date="2021-07-22T10:21: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4B4CF6E0" w14:textId="77777777" w:rsidR="00A771FF" w:rsidRDefault="00A771FF" w:rsidP="00E71EA0">
            <w:pPr>
              <w:pStyle w:val="TAH"/>
              <w:rPr>
                <w:ins w:id="278" w:author="Onozawa, Hisashi (Nokia - JP/Tokyo)" w:date="2021-07-22T10:21:00Z"/>
                <w:b w:val="0"/>
              </w:rPr>
            </w:pPr>
            <w:ins w:id="279" w:author="Onozawa, Hisashi (Nokia - JP/Tokyo)" w:date="2021-07-22T10:21:00Z">
              <w:r>
                <w:rPr>
                  <w:b w:val="0"/>
                </w:rPr>
                <w:t>15</w:t>
              </w:r>
            </w:ins>
          </w:p>
        </w:tc>
        <w:tc>
          <w:tcPr>
            <w:tcW w:w="576" w:type="dxa"/>
            <w:tcBorders>
              <w:top w:val="single" w:sz="4" w:space="0" w:color="auto"/>
              <w:left w:val="single" w:sz="4" w:space="0" w:color="auto"/>
              <w:bottom w:val="single" w:sz="4" w:space="0" w:color="auto"/>
              <w:right w:val="single" w:sz="4" w:space="0" w:color="auto"/>
            </w:tcBorders>
          </w:tcPr>
          <w:p w14:paraId="62A7CCE2" w14:textId="77777777" w:rsidR="00A771FF" w:rsidRDefault="00A771FF" w:rsidP="00E71EA0">
            <w:pPr>
              <w:pStyle w:val="TAH"/>
              <w:rPr>
                <w:ins w:id="280" w:author="Onozawa, Hisashi (Nokia - JP/Tokyo)" w:date="2021-07-22T10:21:00Z"/>
                <w:b w:val="0"/>
              </w:rPr>
            </w:pPr>
            <w:ins w:id="281" w:author="Onozawa, Hisashi (Nokia - JP/Tokyo)" w:date="2021-07-22T10:21: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5A6BEE50" w14:textId="77777777" w:rsidR="00A771FF" w:rsidRDefault="00A771FF" w:rsidP="00E71EA0">
            <w:pPr>
              <w:pStyle w:val="TAH"/>
              <w:rPr>
                <w:ins w:id="282"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79A268B2" w14:textId="77777777" w:rsidR="00A771FF" w:rsidRDefault="00A771FF" w:rsidP="00E71EA0">
            <w:pPr>
              <w:pStyle w:val="TAH"/>
              <w:rPr>
                <w:ins w:id="283"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66977B9C" w14:textId="77777777" w:rsidR="00A771FF" w:rsidRDefault="00A771FF" w:rsidP="00E71EA0">
            <w:pPr>
              <w:pStyle w:val="TAH"/>
              <w:rPr>
                <w:ins w:id="284"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5C6DEEC1" w14:textId="77777777" w:rsidR="00A771FF" w:rsidRDefault="00A771FF" w:rsidP="00E71EA0">
            <w:pPr>
              <w:pStyle w:val="TAH"/>
              <w:rPr>
                <w:ins w:id="285" w:author="Onozawa, Hisashi (Nokia - JP/Tokyo)" w:date="2021-07-22T10:21:00Z"/>
                <w:lang w:eastAsia="zh-CN"/>
              </w:rPr>
            </w:pPr>
          </w:p>
        </w:tc>
        <w:tc>
          <w:tcPr>
            <w:tcW w:w="576" w:type="dxa"/>
            <w:tcBorders>
              <w:top w:val="single" w:sz="4" w:space="0" w:color="auto"/>
              <w:left w:val="single" w:sz="4" w:space="0" w:color="auto"/>
              <w:bottom w:val="single" w:sz="4" w:space="0" w:color="auto"/>
              <w:right w:val="single" w:sz="4" w:space="0" w:color="auto"/>
            </w:tcBorders>
          </w:tcPr>
          <w:p w14:paraId="006D4F37" w14:textId="77777777" w:rsidR="00A771FF" w:rsidRDefault="00A771FF" w:rsidP="00E71EA0">
            <w:pPr>
              <w:pStyle w:val="TAH"/>
              <w:rPr>
                <w:ins w:id="286"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7C849013" w14:textId="77777777" w:rsidR="00A771FF" w:rsidRDefault="00A771FF" w:rsidP="00E71EA0">
            <w:pPr>
              <w:pStyle w:val="TAH"/>
              <w:rPr>
                <w:ins w:id="287" w:author="Onozawa, Hisashi (Nokia - JP/Tokyo)" w:date="2021-07-22T10:21:00Z"/>
              </w:rPr>
            </w:pPr>
          </w:p>
        </w:tc>
        <w:tc>
          <w:tcPr>
            <w:tcW w:w="536" w:type="dxa"/>
            <w:tcBorders>
              <w:top w:val="single" w:sz="4" w:space="0" w:color="auto"/>
              <w:left w:val="single" w:sz="4" w:space="0" w:color="auto"/>
              <w:bottom w:val="single" w:sz="4" w:space="0" w:color="auto"/>
              <w:right w:val="single" w:sz="4" w:space="0" w:color="auto"/>
            </w:tcBorders>
          </w:tcPr>
          <w:p w14:paraId="0498115C" w14:textId="77777777" w:rsidR="00A771FF" w:rsidRDefault="00A771FF" w:rsidP="00E71EA0">
            <w:pPr>
              <w:pStyle w:val="TAH"/>
              <w:rPr>
                <w:ins w:id="288" w:author="Onozawa, Hisashi (Nokia - JP/Tokyo)" w:date="2021-07-22T10:21:00Z"/>
              </w:rPr>
            </w:pPr>
          </w:p>
        </w:tc>
        <w:tc>
          <w:tcPr>
            <w:tcW w:w="616" w:type="dxa"/>
            <w:tcBorders>
              <w:top w:val="single" w:sz="4" w:space="0" w:color="auto"/>
              <w:left w:val="single" w:sz="4" w:space="0" w:color="auto"/>
              <w:bottom w:val="single" w:sz="4" w:space="0" w:color="auto"/>
              <w:right w:val="single" w:sz="4" w:space="0" w:color="auto"/>
            </w:tcBorders>
          </w:tcPr>
          <w:p w14:paraId="58DE9704" w14:textId="77777777" w:rsidR="00A771FF" w:rsidRDefault="00A771FF" w:rsidP="00E71EA0">
            <w:pPr>
              <w:pStyle w:val="TAH"/>
              <w:rPr>
                <w:ins w:id="289"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6E544ED0" w14:textId="77777777" w:rsidR="00A771FF" w:rsidRDefault="00A771FF" w:rsidP="00E71EA0">
            <w:pPr>
              <w:pStyle w:val="TAH"/>
              <w:rPr>
                <w:ins w:id="290" w:author="Onozawa, Hisashi (Nokia - JP/Tokyo)" w:date="2021-07-22T10:21: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3608404" w14:textId="77777777" w:rsidR="00A771FF" w:rsidRDefault="00A771FF" w:rsidP="00E71EA0">
            <w:pPr>
              <w:pStyle w:val="TAH"/>
              <w:rPr>
                <w:ins w:id="291" w:author="Onozawa, Hisashi (Nokia - JP/Tokyo)" w:date="2021-07-22T10:21:00Z"/>
                <w:b w:val="0"/>
                <w:lang w:eastAsia="zh-CN"/>
              </w:rPr>
            </w:pPr>
            <w:ins w:id="292" w:author="Onozawa, Hisashi (Nokia - JP/Tokyo)" w:date="2021-07-22T10:21:00Z">
              <w:r>
                <w:rPr>
                  <w:b w:val="0"/>
                  <w:lang w:eastAsia="zh-CN"/>
                </w:rPr>
                <w:t>0</w:t>
              </w:r>
            </w:ins>
          </w:p>
        </w:tc>
      </w:tr>
      <w:tr w:rsidR="00A771FF" w14:paraId="6C1D6C18" w14:textId="77777777" w:rsidTr="00E71EA0">
        <w:trPr>
          <w:trHeight w:val="187"/>
          <w:jc w:val="center"/>
          <w:ins w:id="293" w:author="Onozawa, Hisashi (Nokia - JP/Tokyo)" w:date="2021-07-22T10:2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E76C5A" w14:textId="77777777" w:rsidR="00A771FF" w:rsidRDefault="00A771FF" w:rsidP="00E71EA0">
            <w:pPr>
              <w:spacing w:after="0"/>
              <w:rPr>
                <w:ins w:id="294" w:author="Onozawa, Hisashi (Nokia - JP/Tokyo)" w:date="2021-07-22T10:21: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34B467" w14:textId="77777777" w:rsidR="00A771FF" w:rsidRDefault="00A771FF" w:rsidP="00E71EA0">
            <w:pPr>
              <w:spacing w:after="0"/>
              <w:rPr>
                <w:ins w:id="295" w:author="Onozawa, Hisashi (Nokia - JP/Tokyo)" w:date="2021-07-22T10:21: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AF9A910" w14:textId="77777777" w:rsidR="00A771FF" w:rsidRDefault="00A771FF" w:rsidP="00E71EA0">
            <w:pPr>
              <w:pStyle w:val="TAH"/>
              <w:rPr>
                <w:ins w:id="296" w:author="Onozawa, Hisashi (Nokia - JP/Tokyo)" w:date="2021-07-22T10:21:00Z"/>
                <w:b w:val="0"/>
              </w:rPr>
            </w:pPr>
            <w:ins w:id="297" w:author="Onozawa, Hisashi (Nokia - JP/Tokyo)" w:date="2021-07-22T10:21:00Z">
              <w:r>
                <w:rPr>
                  <w:b w:val="0"/>
                </w:rPr>
                <w:t>n14</w:t>
              </w:r>
            </w:ins>
          </w:p>
        </w:tc>
        <w:tc>
          <w:tcPr>
            <w:tcW w:w="471" w:type="dxa"/>
            <w:tcBorders>
              <w:top w:val="single" w:sz="4" w:space="0" w:color="auto"/>
              <w:left w:val="single" w:sz="4" w:space="0" w:color="auto"/>
              <w:bottom w:val="single" w:sz="4" w:space="0" w:color="auto"/>
              <w:right w:val="single" w:sz="4" w:space="0" w:color="auto"/>
            </w:tcBorders>
            <w:hideMark/>
          </w:tcPr>
          <w:p w14:paraId="46D795E4" w14:textId="77777777" w:rsidR="00A771FF" w:rsidRDefault="00A771FF" w:rsidP="00E71EA0">
            <w:pPr>
              <w:pStyle w:val="TAH"/>
              <w:rPr>
                <w:ins w:id="298" w:author="Onozawa, Hisashi (Nokia - JP/Tokyo)" w:date="2021-07-22T10:21:00Z"/>
                <w:b w:val="0"/>
              </w:rPr>
            </w:pPr>
            <w:ins w:id="299" w:author="Onozawa, Hisashi (Nokia - JP/Tokyo)" w:date="2021-07-22T10:21: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579E25D1" w14:textId="77777777" w:rsidR="00A771FF" w:rsidRDefault="00A771FF" w:rsidP="00E71EA0">
            <w:pPr>
              <w:pStyle w:val="TAH"/>
              <w:rPr>
                <w:ins w:id="300" w:author="Onozawa, Hisashi (Nokia - JP/Tokyo)" w:date="2021-07-22T10:21:00Z"/>
                <w:b w:val="0"/>
              </w:rPr>
            </w:pPr>
            <w:ins w:id="301" w:author="Onozawa, Hisashi (Nokia - JP/Tokyo)" w:date="2021-07-22T10:21: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691DA288" w14:textId="77777777" w:rsidR="00A771FF" w:rsidRDefault="00A771FF" w:rsidP="00E71EA0">
            <w:pPr>
              <w:pStyle w:val="TAH"/>
              <w:rPr>
                <w:ins w:id="302"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30F132EB" w14:textId="77777777" w:rsidR="00A771FF" w:rsidRDefault="00A771FF" w:rsidP="00E71EA0">
            <w:pPr>
              <w:pStyle w:val="TAH"/>
              <w:rPr>
                <w:ins w:id="303"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303B3059" w14:textId="77777777" w:rsidR="00A771FF" w:rsidRDefault="00A771FF" w:rsidP="00E71EA0">
            <w:pPr>
              <w:pStyle w:val="TAH"/>
              <w:rPr>
                <w:ins w:id="304"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69BA8B0A" w14:textId="77777777" w:rsidR="00A771FF" w:rsidRDefault="00A771FF" w:rsidP="00E71EA0">
            <w:pPr>
              <w:pStyle w:val="TAH"/>
              <w:rPr>
                <w:ins w:id="305"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3474EE21" w14:textId="77777777" w:rsidR="00A771FF" w:rsidRDefault="00A771FF" w:rsidP="00E71EA0">
            <w:pPr>
              <w:pStyle w:val="TAH"/>
              <w:rPr>
                <w:ins w:id="306"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04E02642" w14:textId="77777777" w:rsidR="00A771FF" w:rsidRDefault="00A771FF" w:rsidP="00E71EA0">
            <w:pPr>
              <w:pStyle w:val="TAH"/>
              <w:rPr>
                <w:ins w:id="307"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26286348" w14:textId="77777777" w:rsidR="00A771FF" w:rsidRDefault="00A771FF" w:rsidP="00E71EA0">
            <w:pPr>
              <w:pStyle w:val="TAH"/>
              <w:rPr>
                <w:ins w:id="308"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7675888F" w14:textId="77777777" w:rsidR="00A771FF" w:rsidRDefault="00A771FF" w:rsidP="00E71EA0">
            <w:pPr>
              <w:pStyle w:val="TAH"/>
              <w:rPr>
                <w:ins w:id="309" w:author="Onozawa, Hisashi (Nokia - JP/Tokyo)" w:date="2021-07-22T10:21:00Z"/>
              </w:rPr>
            </w:pPr>
          </w:p>
        </w:tc>
        <w:tc>
          <w:tcPr>
            <w:tcW w:w="536" w:type="dxa"/>
            <w:tcBorders>
              <w:top w:val="single" w:sz="4" w:space="0" w:color="auto"/>
              <w:left w:val="single" w:sz="4" w:space="0" w:color="auto"/>
              <w:bottom w:val="single" w:sz="4" w:space="0" w:color="auto"/>
              <w:right w:val="single" w:sz="4" w:space="0" w:color="auto"/>
            </w:tcBorders>
          </w:tcPr>
          <w:p w14:paraId="1604DA20" w14:textId="77777777" w:rsidR="00A771FF" w:rsidRDefault="00A771FF" w:rsidP="00E71EA0">
            <w:pPr>
              <w:pStyle w:val="TAH"/>
              <w:rPr>
                <w:ins w:id="310" w:author="Onozawa, Hisashi (Nokia - JP/Tokyo)" w:date="2021-07-22T10:21:00Z"/>
              </w:rPr>
            </w:pPr>
          </w:p>
        </w:tc>
        <w:tc>
          <w:tcPr>
            <w:tcW w:w="616" w:type="dxa"/>
            <w:tcBorders>
              <w:top w:val="single" w:sz="4" w:space="0" w:color="auto"/>
              <w:left w:val="single" w:sz="4" w:space="0" w:color="auto"/>
              <w:bottom w:val="single" w:sz="4" w:space="0" w:color="auto"/>
              <w:right w:val="single" w:sz="4" w:space="0" w:color="auto"/>
            </w:tcBorders>
          </w:tcPr>
          <w:p w14:paraId="5330C0FC" w14:textId="77777777" w:rsidR="00A771FF" w:rsidRDefault="00A771FF" w:rsidP="00E71EA0">
            <w:pPr>
              <w:pStyle w:val="TAH"/>
              <w:rPr>
                <w:ins w:id="311"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106868B4" w14:textId="77777777" w:rsidR="00A771FF" w:rsidRDefault="00A771FF" w:rsidP="00E71EA0">
            <w:pPr>
              <w:pStyle w:val="TAH"/>
              <w:rPr>
                <w:ins w:id="312" w:author="Onozawa, Hisashi (Nokia - JP/Tokyo)" w:date="2021-07-22T10:21: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857D1D" w14:textId="77777777" w:rsidR="00A771FF" w:rsidRDefault="00A771FF" w:rsidP="00E71EA0">
            <w:pPr>
              <w:spacing w:after="0"/>
              <w:rPr>
                <w:ins w:id="313" w:author="Onozawa, Hisashi (Nokia - JP/Tokyo)" w:date="2021-07-22T10:21:00Z"/>
                <w:rFonts w:ascii="Arial" w:hAnsi="Arial"/>
                <w:sz w:val="18"/>
                <w:lang w:eastAsia="zh-CN"/>
              </w:rPr>
            </w:pPr>
          </w:p>
        </w:tc>
      </w:tr>
      <w:tr w:rsidR="00A771FF" w14:paraId="3D9EECC2" w14:textId="77777777" w:rsidTr="00E71EA0">
        <w:trPr>
          <w:trHeight w:val="187"/>
          <w:jc w:val="center"/>
          <w:ins w:id="314" w:author="Onozawa, Hisashi (Nokia - JP/Tokyo)" w:date="2021-07-22T10:2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C8B527" w14:textId="77777777" w:rsidR="00A771FF" w:rsidRDefault="00A771FF" w:rsidP="00E71EA0">
            <w:pPr>
              <w:spacing w:after="0"/>
              <w:rPr>
                <w:ins w:id="315" w:author="Onozawa, Hisashi (Nokia - JP/Tokyo)" w:date="2021-07-22T10:21: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1DA6A52" w14:textId="77777777" w:rsidR="00A771FF" w:rsidRDefault="00A771FF" w:rsidP="00E71EA0">
            <w:pPr>
              <w:spacing w:after="0"/>
              <w:rPr>
                <w:ins w:id="316" w:author="Onozawa, Hisashi (Nokia - JP/Tokyo)" w:date="2021-07-22T10:21: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2D7467" w14:textId="77777777" w:rsidR="00A771FF" w:rsidRDefault="00A771FF" w:rsidP="00E71EA0">
            <w:pPr>
              <w:pStyle w:val="TAH"/>
              <w:rPr>
                <w:ins w:id="317" w:author="Onozawa, Hisashi (Nokia - JP/Tokyo)" w:date="2021-07-22T10:21:00Z"/>
                <w:b w:val="0"/>
              </w:rPr>
            </w:pPr>
            <w:ins w:id="318" w:author="Onozawa, Hisashi (Nokia - JP/Tokyo)" w:date="2021-07-22T10:21:00Z">
              <w:r>
                <w:rPr>
                  <w:b w:val="0"/>
                </w:rPr>
                <w:t>n30</w:t>
              </w:r>
            </w:ins>
          </w:p>
        </w:tc>
        <w:tc>
          <w:tcPr>
            <w:tcW w:w="471" w:type="dxa"/>
            <w:tcBorders>
              <w:top w:val="single" w:sz="4" w:space="0" w:color="auto"/>
              <w:left w:val="single" w:sz="4" w:space="0" w:color="auto"/>
              <w:bottom w:val="single" w:sz="4" w:space="0" w:color="auto"/>
              <w:right w:val="single" w:sz="4" w:space="0" w:color="auto"/>
            </w:tcBorders>
            <w:hideMark/>
          </w:tcPr>
          <w:p w14:paraId="01D75822" w14:textId="77777777" w:rsidR="00A771FF" w:rsidRDefault="00A771FF" w:rsidP="00E71EA0">
            <w:pPr>
              <w:pStyle w:val="TAH"/>
              <w:rPr>
                <w:ins w:id="319" w:author="Onozawa, Hisashi (Nokia - JP/Tokyo)" w:date="2021-07-22T10:21:00Z"/>
                <w:b w:val="0"/>
              </w:rPr>
            </w:pPr>
            <w:ins w:id="320" w:author="Onozawa, Hisashi (Nokia - JP/Tokyo)" w:date="2021-07-22T10:21: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D5CB31F" w14:textId="77777777" w:rsidR="00A771FF" w:rsidRDefault="00A771FF" w:rsidP="00E71EA0">
            <w:pPr>
              <w:pStyle w:val="TAH"/>
              <w:rPr>
                <w:ins w:id="321" w:author="Onozawa, Hisashi (Nokia - JP/Tokyo)" w:date="2021-07-22T10:21:00Z"/>
                <w:b w:val="0"/>
              </w:rPr>
            </w:pPr>
            <w:ins w:id="322" w:author="Onozawa, Hisashi (Nokia - JP/Tokyo)" w:date="2021-07-22T10:21: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28508187" w14:textId="77777777" w:rsidR="00A771FF" w:rsidRDefault="00A771FF" w:rsidP="00E71EA0">
            <w:pPr>
              <w:pStyle w:val="TAH"/>
              <w:rPr>
                <w:ins w:id="323"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3385DF00" w14:textId="77777777" w:rsidR="00A771FF" w:rsidRDefault="00A771FF" w:rsidP="00E71EA0">
            <w:pPr>
              <w:pStyle w:val="TAH"/>
              <w:rPr>
                <w:ins w:id="324"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31C8DD5D" w14:textId="77777777" w:rsidR="00A771FF" w:rsidRDefault="00A771FF" w:rsidP="00E71EA0">
            <w:pPr>
              <w:pStyle w:val="TAH"/>
              <w:rPr>
                <w:ins w:id="325"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01E114E0" w14:textId="77777777" w:rsidR="00A771FF" w:rsidRDefault="00A771FF" w:rsidP="00E71EA0">
            <w:pPr>
              <w:pStyle w:val="TAH"/>
              <w:rPr>
                <w:ins w:id="326"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32EA91EB" w14:textId="77777777" w:rsidR="00A771FF" w:rsidRDefault="00A771FF" w:rsidP="00E71EA0">
            <w:pPr>
              <w:pStyle w:val="TAH"/>
              <w:rPr>
                <w:ins w:id="327"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6BECB538" w14:textId="77777777" w:rsidR="00A771FF" w:rsidRDefault="00A771FF" w:rsidP="00E71EA0">
            <w:pPr>
              <w:pStyle w:val="TAH"/>
              <w:rPr>
                <w:ins w:id="328"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72F115CF" w14:textId="77777777" w:rsidR="00A771FF" w:rsidRDefault="00A771FF" w:rsidP="00E71EA0">
            <w:pPr>
              <w:pStyle w:val="TAH"/>
              <w:rPr>
                <w:ins w:id="329"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25DE98C4" w14:textId="77777777" w:rsidR="00A771FF" w:rsidRDefault="00A771FF" w:rsidP="00E71EA0">
            <w:pPr>
              <w:pStyle w:val="TAH"/>
              <w:rPr>
                <w:ins w:id="330" w:author="Onozawa, Hisashi (Nokia - JP/Tokyo)" w:date="2021-07-22T10:21:00Z"/>
              </w:rPr>
            </w:pPr>
          </w:p>
        </w:tc>
        <w:tc>
          <w:tcPr>
            <w:tcW w:w="536" w:type="dxa"/>
            <w:tcBorders>
              <w:top w:val="single" w:sz="4" w:space="0" w:color="auto"/>
              <w:left w:val="single" w:sz="4" w:space="0" w:color="auto"/>
              <w:bottom w:val="single" w:sz="4" w:space="0" w:color="auto"/>
              <w:right w:val="single" w:sz="4" w:space="0" w:color="auto"/>
            </w:tcBorders>
          </w:tcPr>
          <w:p w14:paraId="679766B3" w14:textId="77777777" w:rsidR="00A771FF" w:rsidRDefault="00A771FF" w:rsidP="00E71EA0">
            <w:pPr>
              <w:pStyle w:val="TAH"/>
              <w:rPr>
                <w:ins w:id="331" w:author="Onozawa, Hisashi (Nokia - JP/Tokyo)" w:date="2021-07-22T10:21:00Z"/>
              </w:rPr>
            </w:pPr>
          </w:p>
        </w:tc>
        <w:tc>
          <w:tcPr>
            <w:tcW w:w="616" w:type="dxa"/>
            <w:tcBorders>
              <w:top w:val="single" w:sz="4" w:space="0" w:color="auto"/>
              <w:left w:val="single" w:sz="4" w:space="0" w:color="auto"/>
              <w:bottom w:val="single" w:sz="4" w:space="0" w:color="auto"/>
              <w:right w:val="single" w:sz="4" w:space="0" w:color="auto"/>
            </w:tcBorders>
          </w:tcPr>
          <w:p w14:paraId="364BD684" w14:textId="77777777" w:rsidR="00A771FF" w:rsidRDefault="00A771FF" w:rsidP="00E71EA0">
            <w:pPr>
              <w:pStyle w:val="TAH"/>
              <w:rPr>
                <w:ins w:id="332" w:author="Onozawa, Hisashi (Nokia - JP/Tokyo)" w:date="2021-07-22T10:21:00Z"/>
              </w:rPr>
            </w:pPr>
          </w:p>
        </w:tc>
        <w:tc>
          <w:tcPr>
            <w:tcW w:w="576" w:type="dxa"/>
            <w:tcBorders>
              <w:top w:val="single" w:sz="4" w:space="0" w:color="auto"/>
              <w:left w:val="single" w:sz="4" w:space="0" w:color="auto"/>
              <w:bottom w:val="single" w:sz="4" w:space="0" w:color="auto"/>
              <w:right w:val="single" w:sz="4" w:space="0" w:color="auto"/>
            </w:tcBorders>
          </w:tcPr>
          <w:p w14:paraId="1671589A" w14:textId="77777777" w:rsidR="00A771FF" w:rsidRDefault="00A771FF" w:rsidP="00E71EA0">
            <w:pPr>
              <w:pStyle w:val="TAH"/>
              <w:rPr>
                <w:ins w:id="333" w:author="Onozawa, Hisashi (Nokia - JP/Tokyo)" w:date="2021-07-22T10:21: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60CCD6" w14:textId="77777777" w:rsidR="00A771FF" w:rsidRDefault="00A771FF" w:rsidP="00E71EA0">
            <w:pPr>
              <w:spacing w:after="0"/>
              <w:rPr>
                <w:ins w:id="334" w:author="Onozawa, Hisashi (Nokia - JP/Tokyo)" w:date="2021-07-22T10:21:00Z"/>
                <w:rFonts w:ascii="Arial" w:hAnsi="Arial"/>
                <w:sz w:val="18"/>
                <w:lang w:eastAsia="zh-CN"/>
              </w:rPr>
            </w:pPr>
          </w:p>
        </w:tc>
      </w:tr>
      <w:tr w:rsidR="00A771FF" w14:paraId="01CB13F1" w14:textId="77777777" w:rsidTr="00E71EA0">
        <w:trPr>
          <w:trHeight w:val="187"/>
          <w:jc w:val="center"/>
          <w:ins w:id="335" w:author="Onozawa, Hisashi (Nokia - JP/Tokyo)" w:date="2021-07-22T10:2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4ED9F1A" w14:textId="77777777" w:rsidR="00A771FF" w:rsidRDefault="00A771FF" w:rsidP="00E71EA0">
            <w:pPr>
              <w:spacing w:after="0"/>
              <w:rPr>
                <w:ins w:id="336" w:author="Onozawa, Hisashi (Nokia - JP/Tokyo)" w:date="2021-07-22T10:21:00Z"/>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FD6D00" w14:textId="77777777" w:rsidR="00A771FF" w:rsidRDefault="00A771FF" w:rsidP="00E71EA0">
            <w:pPr>
              <w:spacing w:after="0"/>
              <w:rPr>
                <w:ins w:id="337" w:author="Onozawa, Hisashi (Nokia - JP/Tokyo)" w:date="2021-07-22T10:21: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4BA0EB" w14:textId="77777777" w:rsidR="00A771FF" w:rsidRDefault="00A771FF" w:rsidP="00E71EA0">
            <w:pPr>
              <w:pStyle w:val="TAH"/>
              <w:rPr>
                <w:ins w:id="338" w:author="Onozawa, Hisashi (Nokia - JP/Tokyo)" w:date="2021-07-22T10:21:00Z"/>
                <w:b w:val="0"/>
              </w:rPr>
            </w:pPr>
            <w:ins w:id="339" w:author="Onozawa, Hisashi (Nokia - JP/Tokyo)" w:date="2021-07-22T10:21:00Z">
              <w:r>
                <w:rPr>
                  <w:b w:val="0"/>
                </w:rPr>
                <w:t>n66</w:t>
              </w:r>
            </w:ins>
          </w:p>
        </w:tc>
        <w:tc>
          <w:tcPr>
            <w:tcW w:w="471" w:type="dxa"/>
            <w:tcBorders>
              <w:top w:val="single" w:sz="4" w:space="0" w:color="auto"/>
              <w:left w:val="single" w:sz="4" w:space="0" w:color="auto"/>
              <w:bottom w:val="single" w:sz="4" w:space="0" w:color="auto"/>
              <w:right w:val="single" w:sz="4" w:space="0" w:color="auto"/>
            </w:tcBorders>
          </w:tcPr>
          <w:p w14:paraId="5B694464" w14:textId="77777777" w:rsidR="00A771FF" w:rsidRPr="00A771FF" w:rsidRDefault="00A771FF" w:rsidP="00E71EA0">
            <w:pPr>
              <w:pStyle w:val="TAH"/>
              <w:rPr>
                <w:ins w:id="340" w:author="Onozawa, Hisashi (Nokia - JP/Tokyo)" w:date="2021-07-22T10:21:00Z"/>
                <w:b w:val="0"/>
                <w:bCs/>
              </w:rPr>
            </w:pPr>
            <w:ins w:id="341" w:author="Onozawa, Hisashi (Nokia - JP/Tokyo)" w:date="2021-07-22T10:21:00Z">
              <w:r w:rsidRPr="00A771FF">
                <w:rPr>
                  <w:b w:val="0"/>
                  <w:bCs/>
                </w:rPr>
                <w:t>5</w:t>
              </w:r>
            </w:ins>
          </w:p>
        </w:tc>
        <w:tc>
          <w:tcPr>
            <w:tcW w:w="576" w:type="dxa"/>
            <w:tcBorders>
              <w:top w:val="single" w:sz="4" w:space="0" w:color="auto"/>
              <w:left w:val="single" w:sz="4" w:space="0" w:color="auto"/>
              <w:bottom w:val="single" w:sz="4" w:space="0" w:color="auto"/>
              <w:right w:val="single" w:sz="4" w:space="0" w:color="auto"/>
            </w:tcBorders>
            <w:hideMark/>
          </w:tcPr>
          <w:p w14:paraId="7071952E" w14:textId="77777777" w:rsidR="00A771FF" w:rsidRDefault="00A771FF" w:rsidP="00E71EA0">
            <w:pPr>
              <w:pStyle w:val="TAH"/>
              <w:rPr>
                <w:ins w:id="342" w:author="Onozawa, Hisashi (Nokia - JP/Tokyo)" w:date="2021-07-22T10:21:00Z"/>
                <w:b w:val="0"/>
              </w:rPr>
            </w:pPr>
            <w:ins w:id="343" w:author="Onozawa, Hisashi (Nokia - JP/Tokyo)" w:date="2021-07-22T10:21: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5074F248" w14:textId="77777777" w:rsidR="00A771FF" w:rsidRDefault="00A771FF" w:rsidP="00E71EA0">
            <w:pPr>
              <w:pStyle w:val="TAH"/>
              <w:rPr>
                <w:ins w:id="344" w:author="Onozawa, Hisashi (Nokia - JP/Tokyo)" w:date="2021-07-22T10:21:00Z"/>
                <w:b w:val="0"/>
              </w:rPr>
            </w:pPr>
            <w:ins w:id="345" w:author="Onozawa, Hisashi (Nokia - JP/Tokyo)" w:date="2021-07-22T10:21: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317F95A4" w14:textId="77777777" w:rsidR="00A771FF" w:rsidRDefault="00A771FF" w:rsidP="00E71EA0">
            <w:pPr>
              <w:pStyle w:val="TAH"/>
              <w:rPr>
                <w:ins w:id="346" w:author="Onozawa, Hisashi (Nokia - JP/Tokyo)" w:date="2021-07-22T10:21:00Z"/>
                <w:b w:val="0"/>
              </w:rPr>
            </w:pPr>
            <w:ins w:id="347" w:author="Onozawa, Hisashi (Nokia - JP/Tokyo)" w:date="2021-07-22T10:21: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069C741F" w14:textId="0A8217C0" w:rsidR="00A771FF" w:rsidRDefault="00AD2E56" w:rsidP="00E71EA0">
            <w:pPr>
              <w:pStyle w:val="TAH"/>
              <w:rPr>
                <w:ins w:id="348" w:author="Onozawa, Hisashi (Nokia - JP/Tokyo)" w:date="2021-07-22T10:21:00Z"/>
                <w:b w:val="0"/>
              </w:rPr>
            </w:pPr>
            <w:ins w:id="349" w:author="Onozawa, Hisashi (Nokia - JP/Tokyo)" w:date="2021-08-06T20:37:00Z">
              <w:r>
                <w:rPr>
                  <w:b w:val="0"/>
                </w:rPr>
                <w:t>25</w:t>
              </w:r>
            </w:ins>
          </w:p>
        </w:tc>
        <w:tc>
          <w:tcPr>
            <w:tcW w:w="576" w:type="dxa"/>
            <w:tcBorders>
              <w:top w:val="single" w:sz="4" w:space="0" w:color="auto"/>
              <w:left w:val="single" w:sz="4" w:space="0" w:color="auto"/>
              <w:bottom w:val="single" w:sz="4" w:space="0" w:color="auto"/>
              <w:right w:val="single" w:sz="4" w:space="0" w:color="auto"/>
            </w:tcBorders>
          </w:tcPr>
          <w:p w14:paraId="3B1F7DF0" w14:textId="3BD5DC18" w:rsidR="00A771FF" w:rsidRDefault="00AD2E56" w:rsidP="00E71EA0">
            <w:pPr>
              <w:pStyle w:val="TAH"/>
              <w:rPr>
                <w:ins w:id="350" w:author="Onozawa, Hisashi (Nokia - JP/Tokyo)" w:date="2021-07-22T10:21:00Z"/>
                <w:b w:val="0"/>
              </w:rPr>
            </w:pPr>
            <w:ins w:id="351" w:author="Onozawa, Hisashi (Nokia - JP/Tokyo)" w:date="2021-08-06T20:37: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422F2E43" w14:textId="77777777" w:rsidR="00A771FF" w:rsidRDefault="00A771FF" w:rsidP="00E71EA0">
            <w:pPr>
              <w:pStyle w:val="TAH"/>
              <w:rPr>
                <w:ins w:id="352" w:author="Onozawa, Hisashi (Nokia - JP/Tokyo)" w:date="2021-07-22T10:21:00Z"/>
                <w:b w:val="0"/>
              </w:rPr>
            </w:pPr>
            <w:ins w:id="353" w:author="Onozawa, Hisashi (Nokia - JP/Tokyo)" w:date="2021-07-22T10:21: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270EA485" w14:textId="77777777" w:rsidR="00A771FF" w:rsidRDefault="00A771FF" w:rsidP="00E71EA0">
            <w:pPr>
              <w:pStyle w:val="TAH"/>
              <w:rPr>
                <w:ins w:id="354"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77CA5688" w14:textId="77777777" w:rsidR="00A771FF" w:rsidRDefault="00A771FF" w:rsidP="00E71EA0">
            <w:pPr>
              <w:pStyle w:val="TAH"/>
              <w:rPr>
                <w:ins w:id="355"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2866A5E8" w14:textId="77777777" w:rsidR="00A771FF" w:rsidRDefault="00A771FF" w:rsidP="00E71EA0">
            <w:pPr>
              <w:pStyle w:val="TAH"/>
              <w:rPr>
                <w:ins w:id="356" w:author="Onozawa, Hisashi (Nokia - JP/Tokyo)" w:date="2021-07-22T10:21:00Z"/>
                <w:b w:val="0"/>
              </w:rPr>
            </w:pPr>
          </w:p>
        </w:tc>
        <w:tc>
          <w:tcPr>
            <w:tcW w:w="536" w:type="dxa"/>
            <w:tcBorders>
              <w:top w:val="single" w:sz="4" w:space="0" w:color="auto"/>
              <w:left w:val="single" w:sz="4" w:space="0" w:color="auto"/>
              <w:bottom w:val="single" w:sz="4" w:space="0" w:color="auto"/>
              <w:right w:val="single" w:sz="4" w:space="0" w:color="auto"/>
            </w:tcBorders>
          </w:tcPr>
          <w:p w14:paraId="04F76A8F" w14:textId="77777777" w:rsidR="00A771FF" w:rsidRDefault="00A771FF" w:rsidP="00E71EA0">
            <w:pPr>
              <w:pStyle w:val="TAH"/>
              <w:rPr>
                <w:ins w:id="357" w:author="Onozawa, Hisashi (Nokia - JP/Tokyo)" w:date="2021-07-22T10:21:00Z"/>
                <w:b w:val="0"/>
              </w:rPr>
            </w:pPr>
          </w:p>
        </w:tc>
        <w:tc>
          <w:tcPr>
            <w:tcW w:w="616" w:type="dxa"/>
            <w:tcBorders>
              <w:top w:val="single" w:sz="4" w:space="0" w:color="auto"/>
              <w:left w:val="single" w:sz="4" w:space="0" w:color="auto"/>
              <w:bottom w:val="single" w:sz="4" w:space="0" w:color="auto"/>
              <w:right w:val="single" w:sz="4" w:space="0" w:color="auto"/>
            </w:tcBorders>
          </w:tcPr>
          <w:p w14:paraId="22BFA90C" w14:textId="77777777" w:rsidR="00A771FF" w:rsidRDefault="00A771FF" w:rsidP="00E71EA0">
            <w:pPr>
              <w:pStyle w:val="TAH"/>
              <w:rPr>
                <w:ins w:id="358" w:author="Onozawa, Hisashi (Nokia - JP/Tokyo)" w:date="2021-07-22T10:21:00Z"/>
                <w:b w:val="0"/>
              </w:rPr>
            </w:pPr>
          </w:p>
        </w:tc>
        <w:tc>
          <w:tcPr>
            <w:tcW w:w="576" w:type="dxa"/>
            <w:tcBorders>
              <w:top w:val="single" w:sz="4" w:space="0" w:color="auto"/>
              <w:left w:val="single" w:sz="4" w:space="0" w:color="auto"/>
              <w:bottom w:val="single" w:sz="4" w:space="0" w:color="auto"/>
              <w:right w:val="single" w:sz="4" w:space="0" w:color="auto"/>
            </w:tcBorders>
          </w:tcPr>
          <w:p w14:paraId="2DC4F492" w14:textId="77777777" w:rsidR="00A771FF" w:rsidRDefault="00A771FF" w:rsidP="00E71EA0">
            <w:pPr>
              <w:pStyle w:val="TAH"/>
              <w:rPr>
                <w:ins w:id="359" w:author="Onozawa, Hisashi (Nokia - JP/Tokyo)" w:date="2021-07-22T10:21:00Z"/>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7E75C41" w14:textId="77777777" w:rsidR="00A771FF" w:rsidRDefault="00A771FF" w:rsidP="00E71EA0">
            <w:pPr>
              <w:spacing w:after="0"/>
              <w:rPr>
                <w:ins w:id="360" w:author="Onozawa, Hisashi (Nokia - JP/Tokyo)" w:date="2021-07-22T10:21:00Z"/>
                <w:rFonts w:ascii="Arial" w:hAnsi="Arial"/>
                <w:sz w:val="18"/>
                <w:lang w:eastAsia="zh-CN"/>
              </w:rPr>
            </w:pPr>
          </w:p>
        </w:tc>
      </w:tr>
    </w:tbl>
    <w:p w14:paraId="778A012F" w14:textId="77777777" w:rsidR="00A771FF" w:rsidRDefault="00A771FF" w:rsidP="00A771FF"/>
    <w:p w14:paraId="090AAC6D" w14:textId="7484E7EA" w:rsidR="0011097A" w:rsidRPr="00D73233" w:rsidRDefault="0011097A" w:rsidP="0011097A">
      <w:pPr>
        <w:rPr>
          <w:color w:val="0070C0"/>
        </w:rPr>
      </w:pPr>
      <w:r w:rsidRPr="00D73233">
        <w:rPr>
          <w:color w:val="0070C0"/>
        </w:rPr>
        <w:t xml:space="preserve">************************************* </w:t>
      </w:r>
      <w:r>
        <w:rPr>
          <w:color w:val="0070C0"/>
        </w:rPr>
        <w:t>End</w:t>
      </w:r>
      <w:r w:rsidRPr="00D73233">
        <w:rPr>
          <w:color w:val="0070C0"/>
        </w:rPr>
        <w:t xml:space="preserve"> of TP*****************************************</w:t>
      </w:r>
    </w:p>
    <w:p w14:paraId="58779A2C" w14:textId="77777777" w:rsidR="0011097A" w:rsidRDefault="0011097A" w:rsidP="0011097A">
      <w:pPr>
        <w:rPr>
          <w:lang w:eastAsia="zh-CN"/>
        </w:rPr>
      </w:pPr>
    </w:p>
    <w:sectPr w:rsidR="0011097A"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24A91" w14:textId="77777777" w:rsidR="008835C8" w:rsidRDefault="008835C8" w:rsidP="002A3CF6">
      <w:pPr>
        <w:spacing w:after="0"/>
      </w:pPr>
      <w:r>
        <w:separator/>
      </w:r>
    </w:p>
  </w:endnote>
  <w:endnote w:type="continuationSeparator" w:id="0">
    <w:p w14:paraId="3B5B3E9C" w14:textId="77777777" w:rsidR="008835C8" w:rsidRDefault="008835C8"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6693D" w14:textId="77777777" w:rsidR="008835C8" w:rsidRDefault="008835C8" w:rsidP="002A3CF6">
      <w:pPr>
        <w:spacing w:after="0"/>
      </w:pPr>
      <w:r>
        <w:separator/>
      </w:r>
    </w:p>
  </w:footnote>
  <w:footnote w:type="continuationSeparator" w:id="0">
    <w:p w14:paraId="213B16D9" w14:textId="77777777" w:rsidR="008835C8" w:rsidRDefault="008835C8"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3"/>
  </w:num>
  <w:num w:numId="5">
    <w:abstractNumId w:val="0"/>
  </w:num>
  <w:num w:numId="6">
    <w:abstractNumId w:val="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
  </w:num>
  <w:num w:numId="10">
    <w:abstractNumId w:val="9"/>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35538"/>
    <w:rsid w:val="00061A3E"/>
    <w:rsid w:val="000A4006"/>
    <w:rsid w:val="0011097A"/>
    <w:rsid w:val="0012796A"/>
    <w:rsid w:val="00131489"/>
    <w:rsid w:val="00151238"/>
    <w:rsid w:val="001C357F"/>
    <w:rsid w:val="001D3972"/>
    <w:rsid w:val="00202DBA"/>
    <w:rsid w:val="0022738F"/>
    <w:rsid w:val="002553B5"/>
    <w:rsid w:val="00255E0F"/>
    <w:rsid w:val="00287033"/>
    <w:rsid w:val="002A3CF6"/>
    <w:rsid w:val="002A44C2"/>
    <w:rsid w:val="002C1245"/>
    <w:rsid w:val="002D012C"/>
    <w:rsid w:val="002E74B8"/>
    <w:rsid w:val="002F682F"/>
    <w:rsid w:val="00353463"/>
    <w:rsid w:val="0036582A"/>
    <w:rsid w:val="003F4ACC"/>
    <w:rsid w:val="00400F9A"/>
    <w:rsid w:val="00431233"/>
    <w:rsid w:val="004354D3"/>
    <w:rsid w:val="0046158D"/>
    <w:rsid w:val="00482EE4"/>
    <w:rsid w:val="004D0FAA"/>
    <w:rsid w:val="005631DC"/>
    <w:rsid w:val="00585057"/>
    <w:rsid w:val="005A49C7"/>
    <w:rsid w:val="005C06C3"/>
    <w:rsid w:val="0060742F"/>
    <w:rsid w:val="00631802"/>
    <w:rsid w:val="00647061"/>
    <w:rsid w:val="00660E6E"/>
    <w:rsid w:val="0067118A"/>
    <w:rsid w:val="006C1076"/>
    <w:rsid w:val="00733368"/>
    <w:rsid w:val="00755F09"/>
    <w:rsid w:val="007D0066"/>
    <w:rsid w:val="00837D06"/>
    <w:rsid w:val="008712CE"/>
    <w:rsid w:val="00876988"/>
    <w:rsid w:val="00877EC5"/>
    <w:rsid w:val="0088204E"/>
    <w:rsid w:val="008835C8"/>
    <w:rsid w:val="0088740E"/>
    <w:rsid w:val="008959EC"/>
    <w:rsid w:val="008D3B7A"/>
    <w:rsid w:val="00921802"/>
    <w:rsid w:val="009336A7"/>
    <w:rsid w:val="009630DC"/>
    <w:rsid w:val="00975F31"/>
    <w:rsid w:val="00980769"/>
    <w:rsid w:val="00984399"/>
    <w:rsid w:val="009E0E80"/>
    <w:rsid w:val="00A26C7B"/>
    <w:rsid w:val="00A37CFE"/>
    <w:rsid w:val="00A45FA3"/>
    <w:rsid w:val="00A771FF"/>
    <w:rsid w:val="00AC3E1D"/>
    <w:rsid w:val="00AC510D"/>
    <w:rsid w:val="00AD2E56"/>
    <w:rsid w:val="00B12FA1"/>
    <w:rsid w:val="00B35CBE"/>
    <w:rsid w:val="00B6391A"/>
    <w:rsid w:val="00B97BF2"/>
    <w:rsid w:val="00BF123B"/>
    <w:rsid w:val="00BF437E"/>
    <w:rsid w:val="00C15462"/>
    <w:rsid w:val="00C56A05"/>
    <w:rsid w:val="00C66915"/>
    <w:rsid w:val="00C868D8"/>
    <w:rsid w:val="00C87BEA"/>
    <w:rsid w:val="00CA3AA7"/>
    <w:rsid w:val="00D56EEB"/>
    <w:rsid w:val="00D7110A"/>
    <w:rsid w:val="00DC174F"/>
    <w:rsid w:val="00DD23BD"/>
    <w:rsid w:val="00DF7510"/>
    <w:rsid w:val="00E0709A"/>
    <w:rsid w:val="00E07B8D"/>
    <w:rsid w:val="00E701A1"/>
    <w:rsid w:val="00EF6D2B"/>
    <w:rsid w:val="00F021B1"/>
    <w:rsid w:val="00F11824"/>
    <w:rsid w:val="00F123F7"/>
    <w:rsid w:val="00F41895"/>
    <w:rsid w:val="00F81EB9"/>
    <w:rsid w:val="00F9230E"/>
    <w:rsid w:val="00FB54F2"/>
    <w:rsid w:val="00FD1BC4"/>
    <w:rsid w:val="00FE4A05"/>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l3,3,list 3,Head 3,1.1.1,3rd level,Major Section Sub Section,PA Minor Section,Head3,Level 3 Head,31,32,33,311,321,34,312,322,35,313,323,36,314,324,37,315,325,38,316,326,39,317,327,310,318,328,hello"/>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l3 Char,3 Char,list 3 Char,Head 3 Char,1.1.1 Char,3rd level Char,Major Section Sub Section Char,PA Minor Section Char,Head3 Char,Level 3 Head Char,31 Char,32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uiPriority w:val="99"/>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uiPriority w:val="99"/>
    <w:rsid w:val="00B12FA1"/>
    <w:rPr>
      <w:rFonts w:ascii="Arial" w:eastAsia="Times New Roman" w:hAnsi="Arial" w:cs="Times New Roman"/>
      <w:b/>
      <w:noProof/>
      <w:sz w:val="18"/>
      <w:szCs w:val="20"/>
      <w:lang w:eastAsia="en-GB"/>
    </w:rPr>
  </w:style>
  <w:style w:type="paragraph" w:styleId="Footer">
    <w:name w:val="footer"/>
    <w:basedOn w:val="Header"/>
    <w:link w:val="FooterChar"/>
    <w:uiPriority w:val="99"/>
    <w:rsid w:val="00B12FA1"/>
    <w:pPr>
      <w:jc w:val="center"/>
    </w:pPr>
    <w:rPr>
      <w:i/>
    </w:rPr>
  </w:style>
  <w:style w:type="character" w:customStyle="1" w:styleId="FooterChar">
    <w:name w:val="Footer Char"/>
    <w:basedOn w:val="DefaultParagraphFont"/>
    <w:link w:val="Footer"/>
    <w:uiPriority w:val="99"/>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link w:val="NOChar1"/>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uiPriority w:val="99"/>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paragraph" w:customStyle="1" w:styleId="TAJ">
    <w:name w:val="TAJ"/>
    <w:basedOn w:val="TH"/>
    <w:rsid w:val="0060742F"/>
    <w:pPr>
      <w:overflowPunct/>
      <w:autoSpaceDE/>
      <w:autoSpaceDN/>
      <w:adjustRightInd/>
      <w:textAlignment w:val="auto"/>
    </w:pPr>
    <w:rPr>
      <w:lang w:eastAsia="en-US"/>
    </w:rPr>
  </w:style>
  <w:style w:type="table" w:styleId="TableGrid">
    <w:name w:val="Table Grid"/>
    <w:basedOn w:val="TableNormal"/>
    <w:rsid w:val="0060742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742F"/>
    <w:rPr>
      <w:color w:val="605E5C"/>
      <w:shd w:val="clear" w:color="auto" w:fill="E1DFDD"/>
    </w:rPr>
  </w:style>
  <w:style w:type="character" w:styleId="FollowedHyperlink">
    <w:name w:val="FollowedHyperlink"/>
    <w:basedOn w:val="DefaultParagraphFont"/>
    <w:rsid w:val="0060742F"/>
    <w:rPr>
      <w:color w:val="954F72" w:themeColor="followedHyperlink"/>
      <w:u w:val="single"/>
    </w:rPr>
  </w:style>
  <w:style w:type="character" w:customStyle="1" w:styleId="B1Char">
    <w:name w:val="B1 Char"/>
    <w:link w:val="B1"/>
    <w:rsid w:val="0060742F"/>
    <w:rPr>
      <w:rFonts w:ascii="Times New Roman" w:eastAsia="Times New Roman" w:hAnsi="Times New Roman" w:cs="Times New Roman"/>
      <w:sz w:val="20"/>
      <w:szCs w:val="20"/>
      <w:lang w:eastAsia="en-GB"/>
    </w:rPr>
  </w:style>
  <w:style w:type="character" w:styleId="Emphasis">
    <w:name w:val="Emphasis"/>
    <w:qFormat/>
    <w:rsid w:val="0060742F"/>
    <w:rPr>
      <w:i/>
      <w:iCs/>
    </w:rPr>
  </w:style>
  <w:style w:type="character" w:customStyle="1" w:styleId="NOChar1">
    <w:name w:val="NO Char1"/>
    <w:link w:val="NO"/>
    <w:locked/>
    <w:rsid w:val="0060742F"/>
    <w:rPr>
      <w:rFonts w:ascii="Times New Roman" w:eastAsia="Times New Roman" w:hAnsi="Times New Roman" w:cs="Times New Roman"/>
      <w:sz w:val="20"/>
      <w:szCs w:val="20"/>
      <w:lang w:eastAsia="en-GB"/>
    </w:rPr>
  </w:style>
  <w:style w:type="character" w:customStyle="1" w:styleId="BodyTextChar1">
    <w:name w:val="Body Text Char1"/>
    <w:basedOn w:val="DefaultParagraphFont"/>
    <w:rsid w:val="0060742F"/>
    <w:rPr>
      <w:lang w:eastAsia="en-US"/>
    </w:rPr>
  </w:style>
  <w:style w:type="character" w:customStyle="1" w:styleId="TALCar">
    <w:name w:val="TAL Car"/>
    <w:qFormat/>
    <w:rsid w:val="0060742F"/>
    <w:rPr>
      <w:rFonts w:ascii="Arial" w:hAnsi="Arial"/>
      <w:sz w:val="18"/>
      <w:lang w:val="en-GB"/>
    </w:rPr>
  </w:style>
  <w:style w:type="paragraph" w:customStyle="1" w:styleId="121">
    <w:name w:val="表 (青) 121"/>
    <w:uiPriority w:val="99"/>
    <w:semiHidden/>
    <w:rsid w:val="0060742F"/>
    <w:pPr>
      <w:spacing w:after="0" w:line="240" w:lineRule="auto"/>
    </w:pPr>
    <w:rPr>
      <w:rFonts w:ascii="Times New Roman" w:eastAsia="MS Mincho" w:hAnsi="Times New Roman" w:cs="Times New Roman"/>
      <w:sz w:val="20"/>
      <w:szCs w:val="20"/>
    </w:rPr>
  </w:style>
  <w:style w:type="paragraph" w:styleId="NormalWeb">
    <w:name w:val="Normal (Web)"/>
    <w:basedOn w:val="Normal"/>
    <w:rsid w:val="0060742F"/>
    <w:pPr>
      <w:overflowPunct/>
      <w:autoSpaceDE/>
      <w:autoSpaceDN/>
      <w:adjustRightInd/>
      <w:spacing w:before="100" w:beforeAutospacing="1" w:after="100" w:afterAutospacing="1"/>
      <w:textAlignment w:val="auto"/>
    </w:pPr>
    <w:rPr>
      <w:rFonts w:eastAsia="Arial Unicode M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293</Words>
  <Characters>1675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Onozawa, Hisashi (Nokia - JP/Tokyo)</cp:lastModifiedBy>
  <cp:revision>6</cp:revision>
  <dcterms:created xsi:type="dcterms:W3CDTF">2021-07-30T18:02:00Z</dcterms:created>
  <dcterms:modified xsi:type="dcterms:W3CDTF">2021-08-06T11:37:00Z</dcterms:modified>
</cp:coreProperties>
</file>